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6149E" w:rsidP="00B46D58">
      <w:pPr>
        <w:pStyle w:val="a3"/>
        <w:widowControl w:val="0"/>
        <w:spacing w:after="160" w:line="240" w:lineRule="auto"/>
        <w:ind w:firstLine="0"/>
        <w:jc w:val="center"/>
        <w:rPr>
          <w:rFonts w:ascii="GHEA Grapalat" w:hAnsi="GHEA Grapalat"/>
          <w:i w:val="0"/>
          <w:sz w:val="24"/>
          <w:szCs w:val="24"/>
        </w:rPr>
      </w:pPr>
      <w:r w:rsidRPr="0006149E">
        <w:rPr>
          <w:rFonts w:ascii="GHEA Grapalat" w:hAnsi="GHEA Grapalat"/>
          <w:i w:val="0"/>
          <w:sz w:val="24"/>
          <w:szCs w:val="24"/>
        </w:rPr>
        <w:t>ПРОЦЕДУРЕ ЗАПРОСА</w:t>
      </w:r>
      <w:r>
        <w:rPr>
          <w:rFonts w:ascii="GHEA Grapalat" w:hAnsi="GHEA Grapalat"/>
          <w:i w:val="0"/>
          <w:sz w:val="24"/>
          <w:szCs w:val="24"/>
          <w:lang w:val="hy-AM"/>
        </w:rPr>
        <w:t xml:space="preserve"> </w:t>
      </w:r>
      <w:r>
        <w:rPr>
          <w:rFonts w:ascii="GHEA Grapalat" w:hAnsi="GHEA Grapalat"/>
          <w:i w:val="0"/>
          <w:sz w:val="24"/>
          <w:szCs w:val="24"/>
        </w:rPr>
        <w:t xml:space="preserve">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51BE9" w:rsidRPr="00751BE9">
        <w:rPr>
          <w:rFonts w:ascii="GHEA Grapalat" w:hAnsi="GHEA Grapalat"/>
          <w:i w:val="0"/>
          <w:sz w:val="24"/>
          <w:szCs w:val="24"/>
        </w:rPr>
        <w:t>1</w:t>
      </w:r>
      <w:r w:rsidR="00F46139" w:rsidRPr="00F46139">
        <w:rPr>
          <w:rFonts w:ascii="GHEA Grapalat" w:hAnsi="GHEA Grapalat"/>
          <w:i w:val="0"/>
          <w:sz w:val="24"/>
          <w:szCs w:val="24"/>
        </w:rPr>
        <w:t>8</w:t>
      </w:r>
      <w:r w:rsidRPr="009044F1">
        <w:rPr>
          <w:rFonts w:ascii="GHEA Grapalat" w:hAnsi="GHEA Grapalat"/>
          <w:i w:val="0"/>
          <w:sz w:val="24"/>
          <w:szCs w:val="24"/>
        </w:rPr>
        <w:t xml:space="preserve">" </w:t>
      </w:r>
      <w:r w:rsidR="005A10A5" w:rsidRPr="005A10A5">
        <w:rPr>
          <w:rFonts w:ascii="GHEA Grapalat" w:hAnsi="GHEA Grapalat"/>
          <w:i w:val="0"/>
          <w:sz w:val="24"/>
          <w:szCs w:val="24"/>
        </w:rPr>
        <w:t>Февраль</w:t>
      </w:r>
      <w:r w:rsidRPr="009044F1">
        <w:rPr>
          <w:rFonts w:ascii="GHEA Grapalat" w:hAnsi="GHEA Grapalat"/>
          <w:i w:val="0"/>
          <w:sz w:val="24"/>
          <w:szCs w:val="24"/>
        </w:rPr>
        <w:t>" 20</w:t>
      </w:r>
      <w:r w:rsidR="0006149E">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6149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21532145"/>
      <w:r w:rsidR="005D5B60">
        <w:rPr>
          <w:rFonts w:ascii="GHEA Grapalat" w:hAnsi="GHEA Grapalat"/>
          <w:i w:val="0"/>
          <w:lang w:val="hy-AM"/>
        </w:rPr>
        <w:t>ԱՄԱՀ-ԳՀԾՁԲ-26/</w:t>
      </w:r>
      <w:r w:rsidR="00751BE9" w:rsidRPr="00AA69BF">
        <w:rPr>
          <w:rFonts w:ascii="GHEA Grapalat" w:hAnsi="GHEA Grapalat"/>
          <w:i w:val="0"/>
        </w:rPr>
        <w:t>3</w:t>
      </w:r>
      <w:r w:rsidR="00525274">
        <w:rPr>
          <w:rFonts w:ascii="GHEA Grapalat" w:hAnsi="GHEA Grapalat"/>
          <w:i w:val="0"/>
          <w:lang w:val="hy-AM"/>
        </w:rPr>
        <w:t>3</w:t>
      </w:r>
      <w:r w:rsidR="005D5B60" w:rsidRPr="00F566BF">
        <w:rPr>
          <w:rFonts w:ascii="GHEA Grapalat" w:hAnsi="GHEA Grapalat"/>
          <w:i w:val="0"/>
          <w:u w:val="single"/>
          <w:lang w:val="af-ZA"/>
        </w:rPr>
        <w:t xml:space="preserve">      </w:t>
      </w:r>
      <w:bookmarkEnd w:id="0"/>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27A2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Pr>
          <w:rFonts w:ascii="GHEA Grapalat" w:eastAsia="Calibri" w:hAnsi="GHEA Grapalat"/>
          <w:lang w:val="hy-AM"/>
        </w:rPr>
        <w:t xml:space="preserve"> </w:t>
      </w:r>
      <w:r w:rsidRPr="009044F1">
        <w:rPr>
          <w:rFonts w:ascii="GHEA Grapalat" w:hAnsi="GHEA Grapalat"/>
          <w:i w:val="0"/>
          <w:sz w:val="24"/>
          <w:szCs w:val="24"/>
        </w:rPr>
        <w:t>, находящийся по адресу</w:t>
      </w:r>
      <w:r w:rsidR="00627A27" w:rsidRPr="00627A27">
        <w:rPr>
          <w:rFonts w:ascii="GHEA Grapalat" w:hAnsi="GHEA Grapalat"/>
        </w:rPr>
        <w:t xml:space="preserve"> </w:t>
      </w:r>
      <w:r w:rsidR="00627A27">
        <w:rPr>
          <w:rFonts w:ascii="GHEA Grapalat" w:hAnsi="GHEA Grapalat"/>
        </w:rPr>
        <w:t xml:space="preserve">Арташат Августа  23/62 </w:t>
      </w:r>
      <w:r w:rsidR="00627A27" w:rsidRPr="00A72D3E">
        <w:rPr>
          <w:rFonts w:ascii="GHEA Grapalat" w:hAnsi="GHEA Grapalat"/>
        </w:rPr>
        <w:t xml:space="preserve">  </w:t>
      </w:r>
      <w:r w:rsidR="00627A27">
        <w:rPr>
          <w:rFonts w:ascii="GHEA Grapalat" w:hAnsi="GHEA Grapalat"/>
          <w:lang w:val="hy-AM"/>
        </w:rPr>
        <w:t xml:space="preserve"> </w:t>
      </w:r>
      <w:r w:rsidRPr="007B0562">
        <w:rPr>
          <w:rFonts w:ascii="GHEA Grapalat" w:hAnsi="GHEA Grapalat"/>
          <w:i w:val="0"/>
          <w:sz w:val="24"/>
          <w:szCs w:val="24"/>
        </w:rPr>
        <w:t xml:space="preserve">объявляет </w:t>
      </w:r>
      <w:r w:rsidR="0006149E" w:rsidRPr="0006149E">
        <w:rPr>
          <w:rFonts w:ascii="GHEA Grapalat" w:hAnsi="GHEA Grapalat"/>
          <w:i w:val="0"/>
          <w:sz w:val="24"/>
          <w:szCs w:val="24"/>
        </w:rPr>
        <w:t>процедуре запроса</w:t>
      </w:r>
      <w:r w:rsidR="0006149E">
        <w:rPr>
          <w:rFonts w:ascii="GHEA Grapalat" w:hAnsi="GHEA Grapalat"/>
          <w:i w:val="0"/>
          <w:sz w:val="24"/>
          <w:szCs w:val="24"/>
          <w:lang w:val="hy-AM"/>
        </w:rPr>
        <w:t xml:space="preserve"> </w:t>
      </w:r>
      <w:r w:rsidR="0006149E">
        <w:rPr>
          <w:rFonts w:ascii="GHEA Grapalat" w:hAnsi="GHEA Grapalat"/>
          <w:i w:val="0"/>
          <w:sz w:val="24"/>
          <w:szCs w:val="24"/>
        </w:rPr>
        <w:t xml:space="preserve">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D4BAA" w:rsidP="00B46D58">
      <w:pPr>
        <w:pStyle w:val="a3"/>
        <w:widowControl w:val="0"/>
        <w:spacing w:line="240" w:lineRule="auto"/>
        <w:ind w:firstLine="0"/>
        <w:rPr>
          <w:rFonts w:ascii="GHEA Grapalat" w:hAnsi="GHEA Grapalat"/>
          <w:i w:val="0"/>
          <w:sz w:val="24"/>
          <w:szCs w:val="24"/>
        </w:rPr>
      </w:pPr>
      <w:r w:rsidRPr="002D4BAA">
        <w:rPr>
          <w:rFonts w:ascii="GHEA Grapalat" w:hAnsi="GHEA Grapalat"/>
          <w:i w:val="0"/>
          <w:sz w:val="24"/>
          <w:szCs w:val="24"/>
        </w:rPr>
        <w:t>Услуги по проверке проектной и сметной документации.</w:t>
      </w:r>
      <w:r>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27A27">
        <w:rPr>
          <w:rFonts w:ascii="GHEA Grapalat" w:hAnsi="GHEA Grapalat"/>
          <w:i w:val="0"/>
          <w:sz w:val="24"/>
          <w:szCs w:val="24"/>
          <w:lang w:val="hy-AM"/>
        </w:rPr>
        <w:t>1</w:t>
      </w:r>
      <w:r w:rsidR="00525274">
        <w:rPr>
          <w:rFonts w:ascii="GHEA Grapalat" w:hAnsi="GHEA Grapalat"/>
          <w:i w:val="0"/>
          <w:sz w:val="24"/>
          <w:szCs w:val="24"/>
          <w:lang w:val="hy-AM"/>
        </w:rPr>
        <w:t>7</w:t>
      </w:r>
      <w:r w:rsidR="00627A27">
        <w:rPr>
          <w:rFonts w:ascii="GHEA Grapalat" w:hAnsi="GHEA Grapalat"/>
          <w:i w:val="0"/>
          <w:sz w:val="24"/>
          <w:szCs w:val="24"/>
          <w:lang w:val="hy-AM"/>
        </w:rPr>
        <w:t>.</w:t>
      </w:r>
      <w:r w:rsidR="00525274">
        <w:rPr>
          <w:rFonts w:ascii="GHEA Grapalat" w:hAnsi="GHEA Grapalat"/>
          <w:i w:val="0"/>
          <w:sz w:val="24"/>
          <w:szCs w:val="24"/>
          <w:lang w:val="hy-AM"/>
        </w:rPr>
        <w:t>3</w:t>
      </w:r>
      <w:r w:rsidR="00627A27">
        <w:rPr>
          <w:rFonts w:ascii="GHEA Grapalat" w:hAnsi="GHEA Grapalat"/>
          <w:i w:val="0"/>
          <w:sz w:val="24"/>
          <w:szCs w:val="24"/>
          <w:lang w:val="hy-AM"/>
        </w:rPr>
        <w:t xml:space="preserve">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F46139" w:rsidRPr="00F4613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7A27">
        <w:rPr>
          <w:rFonts w:ascii="GHEA Grapalat" w:hAnsi="GHEA Grapalat"/>
          <w:i w:val="0"/>
          <w:sz w:val="24"/>
          <w:szCs w:val="24"/>
          <w:lang w:val="hy-AM"/>
        </w:rPr>
        <w:t>1</w:t>
      </w:r>
      <w:r w:rsidR="00525274">
        <w:rPr>
          <w:rFonts w:ascii="GHEA Grapalat" w:hAnsi="GHEA Grapalat"/>
          <w:i w:val="0"/>
          <w:sz w:val="24"/>
          <w:szCs w:val="24"/>
          <w:lang w:val="hy-AM"/>
        </w:rPr>
        <w:t>7</w:t>
      </w:r>
      <w:r w:rsidR="00627A27">
        <w:rPr>
          <w:rFonts w:ascii="GHEA Grapalat" w:hAnsi="GHEA Grapalat"/>
          <w:i w:val="0"/>
          <w:sz w:val="24"/>
          <w:szCs w:val="24"/>
          <w:lang w:val="hy-AM"/>
        </w:rPr>
        <w:t>.</w:t>
      </w:r>
      <w:r w:rsidR="00525274">
        <w:rPr>
          <w:rFonts w:ascii="GHEA Grapalat" w:hAnsi="GHEA Grapalat"/>
          <w:i w:val="0"/>
          <w:sz w:val="24"/>
          <w:szCs w:val="24"/>
          <w:lang w:val="hy-AM"/>
        </w:rPr>
        <w:t>3</w:t>
      </w:r>
      <w:r w:rsidR="00627A27">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F46139" w:rsidRPr="00F46139">
        <w:rPr>
          <w:rFonts w:ascii="GHEA Grapalat" w:hAnsi="GHEA Grapalat"/>
          <w:i w:val="0"/>
          <w:sz w:val="24"/>
          <w:szCs w:val="24"/>
        </w:rPr>
        <w:t xml:space="preserve">7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27A27" w:rsidRPr="003A1EBB" w:rsidRDefault="00627A27" w:rsidP="00627A27">
      <w:pPr>
        <w:pStyle w:val="a3"/>
        <w:widowControl w:val="0"/>
        <w:spacing w:line="240" w:lineRule="auto"/>
        <w:ind w:firstLine="0"/>
        <w:rPr>
          <w:rFonts w:ascii="GHEA Grapalat" w:hAnsi="GHEA Grapalat"/>
          <w:i w:val="0"/>
          <w:sz w:val="24"/>
          <w:szCs w:val="24"/>
        </w:rPr>
      </w:pPr>
      <w:r w:rsidRPr="00A72D3E">
        <w:rPr>
          <w:rFonts w:ascii="GHEA Grapalat" w:hAnsi="GHEA Grapalat"/>
          <w:i w:val="0"/>
          <w:sz w:val="24"/>
          <w:szCs w:val="24"/>
        </w:rPr>
        <w:t xml:space="preserve">Мариам </w:t>
      </w:r>
      <w:proofErr w:type="spellStart"/>
      <w:r w:rsidRPr="00A72D3E">
        <w:rPr>
          <w:rFonts w:ascii="GHEA Grapalat" w:hAnsi="GHEA Grapalat"/>
          <w:i w:val="0"/>
          <w:sz w:val="24"/>
          <w:szCs w:val="24"/>
        </w:rPr>
        <w:t>Гегамян</w:t>
      </w:r>
      <w:proofErr w:type="spellEnd"/>
      <w:r w:rsidRPr="00D3423E">
        <w:rPr>
          <w:rFonts w:ascii="GHEA Grapalat" w:hAnsi="GHEA Grapalat"/>
          <w:i w:val="0"/>
          <w:sz w:val="24"/>
          <w:szCs w:val="24"/>
        </w:rPr>
        <w:t>_</w:t>
      </w:r>
    </w:p>
    <w:p w:rsidR="00627A27" w:rsidRPr="008541D0" w:rsidRDefault="00627A27" w:rsidP="00627A27">
      <w:pPr>
        <w:pStyle w:val="a3"/>
        <w:widowControl w:val="0"/>
        <w:spacing w:after="160" w:line="240" w:lineRule="auto"/>
        <w:ind w:left="993" w:firstLine="0"/>
        <w:rPr>
          <w:rFonts w:ascii="GHEA Grapalat" w:hAnsi="GHEA Grapalat"/>
          <w:i w:val="0"/>
          <w:u w:val="single"/>
          <w:lang w:val="hy-AM"/>
        </w:rPr>
      </w:pPr>
      <w:r>
        <w:rPr>
          <w:rFonts w:ascii="GHEA Grapalat" w:hAnsi="GHEA Grapalat"/>
          <w:i w:val="0"/>
          <w:sz w:val="24"/>
          <w:szCs w:val="24"/>
          <w:lang w:val="hy-AM"/>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F3F88" w:rsidRPr="00F41411">
        <w:rPr>
          <w:rFonts w:ascii="GHEA Grapalat" w:hAnsi="GHEA Grapalat"/>
          <w:i w:val="0"/>
          <w:u w:val="single"/>
          <w:lang w:val="hy-AM"/>
        </w:rPr>
        <w:t>0235-2-36-39</w:t>
      </w:r>
    </w:p>
    <w:p w:rsidR="00627A27" w:rsidRPr="009044F1" w:rsidRDefault="00627A27" w:rsidP="00627A2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hyperlink r:id="rId10" w:history="1">
        <w:r w:rsidR="008F3F88" w:rsidRPr="00304E77">
          <w:rPr>
            <w:rStyle w:val="a9"/>
            <w:rFonts w:ascii="Helvetica" w:hAnsi="Helvetica"/>
            <w:shd w:val="clear" w:color="auto" w:fill="FFFFFF"/>
            <w:lang w:val="af-ZA"/>
          </w:rPr>
          <w:t>subvencia202</w:t>
        </w:r>
        <w:r w:rsidR="008F3F88" w:rsidRPr="00304E77">
          <w:rPr>
            <w:rStyle w:val="a9"/>
            <w:rFonts w:ascii="Helvetica" w:hAnsi="Helvetica"/>
            <w:shd w:val="clear" w:color="auto" w:fill="FFFFFF"/>
          </w:rPr>
          <w:t>5</w:t>
        </w:r>
        <w:r w:rsidR="008F3F88" w:rsidRPr="00304E77">
          <w:rPr>
            <w:rStyle w:val="a9"/>
            <w:rFonts w:ascii="Helvetica" w:hAnsi="Helvetica"/>
            <w:shd w:val="clear" w:color="auto" w:fill="FFFFFF"/>
            <w:lang w:val="af-ZA"/>
          </w:rPr>
          <w:t>@mail.ru</w:t>
        </w:r>
      </w:hyperlink>
    </w:p>
    <w:p w:rsidR="00627A27" w:rsidRPr="009044F1" w:rsidRDefault="00627A27" w:rsidP="00627A27">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Pr="00A72D3E">
        <w:rPr>
          <w:rFonts w:ascii="GHEA Grapalat" w:eastAsia="Calibri" w:hAnsi="GHEA Grapalat"/>
        </w:rPr>
        <w:t xml:space="preserve"> </w:t>
      </w:r>
      <w:proofErr w:type="spellStart"/>
      <w:r w:rsidRPr="00282836">
        <w:rPr>
          <w:rFonts w:ascii="GHEA Grapalat" w:eastAsia="Calibri" w:hAnsi="GHEA Grapalat"/>
        </w:rPr>
        <w:t>Арташатский</w:t>
      </w:r>
      <w:proofErr w:type="spellEnd"/>
      <w:r w:rsidRPr="00282836">
        <w:rPr>
          <w:rFonts w:ascii="GHEA Grapalat" w:eastAsia="Calibri" w:hAnsi="GHEA Grapalat"/>
        </w:rPr>
        <w:t xml:space="preserve"> муниципалитет</w:t>
      </w:r>
    </w:p>
    <w:p w:rsidR="00096865" w:rsidRDefault="00096865"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Pr="009044F1" w:rsidRDefault="00627A27"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D4BAA"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Pr="009044F1">
        <w:rPr>
          <w:rFonts w:ascii="GHEA Grapalat" w:hAnsi="GHEA Grapalat"/>
        </w:rPr>
        <w:t xml:space="preserve">, ОБЪЯВЛЕННЫЙ С ЦЕЛЬЮ ПРИОБРЕТЕНИЯ </w:t>
      </w:r>
      <w:r w:rsidRPr="002D4BAA">
        <w:rPr>
          <w:rFonts w:ascii="GHEA Grapalat" w:hAnsi="GHEA Grapalat"/>
        </w:rPr>
        <w:t>УСЛУГИ ПО ПРОВЕРКЕ ПРОЕКТНОЙ И СМЕТНОЙ ДОКУМЕНТАЦИИ.</w:t>
      </w:r>
      <w:r>
        <w:rPr>
          <w:rFonts w:ascii="GHEA Grapalat" w:hAnsi="GHEA Grapalat"/>
          <w:lang w:val="hy-AM"/>
        </w:rPr>
        <w:t xml:space="preserve"> </w:t>
      </w:r>
      <w:r w:rsidRPr="009044F1">
        <w:rPr>
          <w:rFonts w:ascii="GHEA Grapalat" w:hAnsi="GHEA Grapalat"/>
        </w:rPr>
        <w:t>" ДЛЯ НУЖД "</w:t>
      </w:r>
      <w:r w:rsidRPr="00627A27">
        <w:rPr>
          <w:rFonts w:ascii="GHEA Grapalat" w:eastAsia="Calibri" w:hAnsi="GHEA Grapalat"/>
        </w:rPr>
        <w:t xml:space="preserve"> </w:t>
      </w:r>
      <w:r w:rsidRPr="00282836">
        <w:rPr>
          <w:rFonts w:ascii="GHEA Grapalat" w:eastAsia="Calibri" w:hAnsi="GHEA Grapalat"/>
        </w:rPr>
        <w:t>АРТАШАТСКИЙ МУНИЦИПАЛИТЕТ</w:t>
      </w:r>
      <w:r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2D4BAA">
      <w:pPr>
        <w:widowControl w:val="0"/>
        <w:spacing w:after="160"/>
        <w:ind w:firstLine="567"/>
        <w:jc w:val="center"/>
        <w:rPr>
          <w:rFonts w:ascii="GHEA Grapalat" w:hAnsi="GHEA Grapalat"/>
          <w:i/>
        </w:rPr>
      </w:pPr>
    </w:p>
    <w:p w:rsidR="00615B35" w:rsidRPr="00EC400D" w:rsidRDefault="002D4BAA" w:rsidP="002D4BAA">
      <w:pPr>
        <w:widowControl w:val="0"/>
        <w:jc w:val="center"/>
        <w:rPr>
          <w:rFonts w:ascii="GHEA Grapalat" w:hAnsi="GHEA Grapalat"/>
          <w:sz w:val="20"/>
          <w:szCs w:val="20"/>
        </w:rPr>
      </w:pPr>
      <w:r w:rsidRPr="002D4BAA">
        <w:rPr>
          <w:rFonts w:ascii="GHEA Grapalat" w:hAnsi="GHEA Grapalat"/>
        </w:rPr>
        <w:t>УСЛУГИ ПО ПРОВЕРКЕ ПРОЕКТНОЙ И СМЕТНОЙ ДОКУМЕНТАЦИИ.</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282836">
        <w:rPr>
          <w:rFonts w:ascii="GHEA Grapalat" w:eastAsia="Calibri" w:hAnsi="GHEA Grapalat"/>
        </w:rPr>
        <w:t>АРТАШАТСКИЙ МУНИЦИПАЛИТЕТ</w:t>
      </w:r>
      <w:r>
        <w:rPr>
          <w:rFonts w:ascii="GHEA Grapalat" w:eastAsia="Calibri" w:hAnsi="GHEA Grapalat"/>
          <w:lang w:val="hy-AM"/>
        </w:rPr>
        <w:t xml:space="preserve"> </w:t>
      </w:r>
      <w:r>
        <w:rPr>
          <w:rFonts w:ascii="GHEA Grapalat" w:eastAsia="Calibri" w:hAnsi="GHEA Grapalat"/>
        </w:rPr>
        <w:t xml:space="preserve"> </w:t>
      </w: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УСЛУГИ</w:t>
      </w:r>
      <w:r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06149E"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F3F88" w:rsidRDefault="00087A30" w:rsidP="00B46D58">
      <w:pPr>
        <w:widowControl w:val="0"/>
        <w:tabs>
          <w:tab w:val="left" w:pos="1134"/>
        </w:tabs>
        <w:spacing w:after="160"/>
        <w:ind w:left="1134" w:hanging="567"/>
        <w:jc w:val="both"/>
        <w:rPr>
          <w:rFonts w:ascii="GHEA Grapalat" w:hAnsi="GHEA Grapalat"/>
          <w:strike/>
        </w:rPr>
      </w:pPr>
      <w:r w:rsidRPr="008F3F88">
        <w:rPr>
          <w:rFonts w:ascii="GHEA Grapalat" w:hAnsi="GHEA Grapalat"/>
          <w:strike/>
        </w:rPr>
        <w:t>7.</w:t>
      </w:r>
      <w:r w:rsidR="005D191A" w:rsidRPr="008F3F88">
        <w:rPr>
          <w:rFonts w:ascii="GHEA Grapalat" w:hAnsi="GHEA Grapalat"/>
          <w:strike/>
        </w:rPr>
        <w:tab/>
      </w:r>
      <w:r w:rsidRPr="008F3F88">
        <w:rPr>
          <w:rFonts w:ascii="GHEA Grapalat" w:hAnsi="GHEA Grapalat"/>
          <w:strike/>
        </w:rPr>
        <w:t>Обеспечение заявки</w:t>
      </w:r>
      <w:r w:rsidRPr="008F3F88">
        <w:rPr>
          <w:rStyle w:val="af6"/>
          <w:rFonts w:ascii="GHEA Grapalat" w:hAnsi="GHEA Grapalat"/>
          <w:strike/>
        </w:rPr>
        <w:footnoteReference w:id="3"/>
      </w:r>
      <w:r w:rsidRPr="008F3F88">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6149E"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C40D3">
        <w:rPr>
          <w:rFonts w:ascii="GHEA Grapalat" w:hAnsi="GHEA Grapalat"/>
          <w:lang w:val="hy-AM"/>
        </w:rPr>
        <w:t>ԱՄԱՀ-ԳՀԾՁԲ-26/</w:t>
      </w:r>
      <w:r w:rsidR="00751BE9" w:rsidRPr="00751BE9">
        <w:rPr>
          <w:rFonts w:ascii="GHEA Grapalat" w:hAnsi="GHEA Grapalat"/>
          <w:i/>
        </w:rPr>
        <w:t>3</w:t>
      </w:r>
      <w:r w:rsidR="00F46139" w:rsidRPr="00F46139">
        <w:rPr>
          <w:rFonts w:ascii="GHEA Grapalat" w:hAnsi="GHEA Grapalat"/>
          <w:i/>
        </w:rPr>
        <w:t>3</w:t>
      </w:r>
      <w:r w:rsidR="004C40D3" w:rsidRPr="00F566BF">
        <w:rPr>
          <w:rFonts w:ascii="GHEA Grapalat" w:hAnsi="GHEA Grapalat"/>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F3F88" w:rsidRPr="008F3F88">
        <w:rPr>
          <w:rFonts w:ascii="GHEA Grapalat" w:eastAsia="Calibri" w:hAnsi="GHEA Grapalat"/>
        </w:rPr>
        <w:t xml:space="preserve"> </w:t>
      </w:r>
      <w:proofErr w:type="spellStart"/>
      <w:r w:rsidR="008F3F88" w:rsidRPr="00282836">
        <w:rPr>
          <w:rFonts w:ascii="GHEA Grapalat" w:eastAsia="Calibri" w:hAnsi="GHEA Grapalat"/>
        </w:rPr>
        <w:t>Арташатский</w:t>
      </w:r>
      <w:proofErr w:type="spellEnd"/>
      <w:r w:rsidR="008F3F88" w:rsidRPr="00282836">
        <w:rPr>
          <w:rFonts w:ascii="GHEA Grapalat" w:eastAsia="Calibri" w:hAnsi="GHEA Grapalat"/>
        </w:rPr>
        <w:t xml:space="preserve"> муниципалитет</w:t>
      </w:r>
      <w:r w:rsidR="008F3F88">
        <w:rPr>
          <w:rFonts w:ascii="GHEA Grapalat" w:eastAsia="Calibri"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8F3F88" w:rsidRPr="00197CC1">
          <w:rPr>
            <w:rStyle w:val="a9"/>
            <w:rFonts w:ascii="Helvetica" w:hAnsi="Helvetica"/>
            <w:shd w:val="clear" w:color="auto" w:fill="FFFFFF"/>
            <w:lang w:val="af-ZA"/>
          </w:rPr>
          <w:t>subvencia202</w:t>
        </w:r>
        <w:r w:rsidR="008F3F88">
          <w:rPr>
            <w:rStyle w:val="a9"/>
            <w:rFonts w:ascii="Helvetica" w:hAnsi="Helvetica"/>
            <w:shd w:val="clear" w:color="auto" w:fill="FFFFFF"/>
          </w:rPr>
          <w:t>5</w:t>
        </w:r>
        <w:r w:rsidR="008F3F88" w:rsidRPr="00197CC1">
          <w:rPr>
            <w:rStyle w:val="a9"/>
            <w:rFonts w:ascii="Helvetica" w:hAnsi="Helvetica"/>
            <w:shd w:val="clear" w:color="auto" w:fill="FFFFFF"/>
            <w:lang w:val="af-ZA"/>
          </w:rPr>
          <w:t>@mail.ru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D4BAA" w:rsidRPr="002D4BAA">
        <w:rPr>
          <w:rFonts w:ascii="GHEA Grapalat" w:hAnsi="GHEA Grapalat"/>
          <w:i w:val="0"/>
          <w:sz w:val="24"/>
          <w:szCs w:val="24"/>
        </w:rPr>
        <w:t>Услуги по проверке проектной и сметной документации.</w:t>
      </w:r>
      <w:r w:rsidR="002D4BAA">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D4BAA" w:rsidRPr="002D4BAA">
        <w:rPr>
          <w:rFonts w:ascii="GHEA Grapalat" w:hAnsi="GHEA Grapalat"/>
          <w:i w:val="0"/>
          <w:sz w:val="24"/>
          <w:szCs w:val="24"/>
        </w:rPr>
        <w:t>Муниципалитет Арташат</w:t>
      </w:r>
      <w:r w:rsidRPr="009044F1">
        <w:rPr>
          <w:rFonts w:ascii="GHEA Grapalat" w:hAnsi="GHEA Grapalat"/>
          <w:i w:val="0"/>
          <w:sz w:val="24"/>
          <w:szCs w:val="24"/>
        </w:rPr>
        <w:t>", которые сгруппированы в лоты "</w:t>
      </w:r>
      <w:r w:rsidR="002D4BAA">
        <w:rPr>
          <w:rFonts w:ascii="GHEA Grapalat" w:hAnsi="GHEA Grapalat"/>
          <w:i w:val="0"/>
          <w:sz w:val="24"/>
          <w:szCs w:val="24"/>
          <w:lang w:val="hy-AM"/>
        </w:rPr>
        <w:t>1-</w:t>
      </w:r>
      <w:r w:rsidR="00F46139" w:rsidRPr="00F46139">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775158" w:rsidRPr="00775158" w:rsidTr="002D4BAA">
        <w:trPr>
          <w:jc w:val="center"/>
        </w:trPr>
        <w:tc>
          <w:tcPr>
            <w:tcW w:w="1035" w:type="dxa"/>
            <w:vAlign w:val="center"/>
          </w:tcPr>
          <w:p w:rsidR="00775158" w:rsidRPr="00F566BF" w:rsidRDefault="00775158" w:rsidP="00775158">
            <w:pPr>
              <w:pStyle w:val="23"/>
              <w:spacing w:line="240" w:lineRule="auto"/>
              <w:ind w:firstLine="0"/>
              <w:jc w:val="center"/>
              <w:rPr>
                <w:rFonts w:ascii="GHEA Grapalat" w:hAnsi="GHEA Grapalat"/>
                <w:sz w:val="16"/>
              </w:rPr>
            </w:pPr>
            <w:r>
              <w:rPr>
                <w:rFonts w:ascii="GHEA Grapalat" w:hAnsi="GHEA Grapalat"/>
                <w:szCs w:val="24"/>
              </w:rPr>
              <w:t>1</w:t>
            </w:r>
          </w:p>
        </w:tc>
        <w:tc>
          <w:tcPr>
            <w:tcW w:w="1882" w:type="dxa"/>
          </w:tcPr>
          <w:p w:rsidR="00775158" w:rsidRDefault="00775158" w:rsidP="00775158">
            <w:pPr>
              <w:pStyle w:val="23"/>
              <w:spacing w:line="240" w:lineRule="auto"/>
              <w:ind w:firstLine="0"/>
              <w:jc w:val="center"/>
              <w:rPr>
                <w:rFonts w:ascii="Sylfaen" w:hAnsi="Sylfaen"/>
              </w:rPr>
            </w:pPr>
          </w:p>
          <w:p w:rsidR="00775158" w:rsidRPr="009679BA" w:rsidRDefault="00775158" w:rsidP="00775158">
            <w:pPr>
              <w:pStyle w:val="23"/>
              <w:spacing w:line="240" w:lineRule="auto"/>
              <w:ind w:firstLine="0"/>
              <w:jc w:val="center"/>
              <w:rPr>
                <w:rFonts w:ascii="Sylfaen" w:hAnsi="Sylfaen"/>
                <w:sz w:val="16"/>
                <w:lang w:val="hy-AM"/>
              </w:rPr>
            </w:pPr>
            <w:r>
              <w:rPr>
                <w:rFonts w:ascii="Sylfaen" w:hAnsi="Sylfaen"/>
                <w:lang w:val="hy-AM"/>
              </w:rPr>
              <w:t>371 700</w:t>
            </w:r>
          </w:p>
        </w:tc>
        <w:tc>
          <w:tcPr>
            <w:tcW w:w="6317" w:type="dxa"/>
          </w:tcPr>
          <w:p w:rsidR="00775158" w:rsidRPr="00C82D1E" w:rsidRDefault="00775158" w:rsidP="00775158">
            <w:r w:rsidRPr="00C82D1E">
              <w:t xml:space="preserve">Строительство ирригационных систем в поселках </w:t>
            </w:r>
            <w:proofErr w:type="spellStart"/>
            <w:r w:rsidRPr="00C82D1E">
              <w:t>Беркануш</w:t>
            </w:r>
            <w:proofErr w:type="spellEnd"/>
            <w:r w:rsidRPr="00C82D1E">
              <w:t xml:space="preserve">, </w:t>
            </w:r>
            <w:proofErr w:type="spellStart"/>
            <w:r w:rsidRPr="00C82D1E">
              <w:t>Бурастан</w:t>
            </w:r>
            <w:proofErr w:type="spellEnd"/>
            <w:r w:rsidRPr="00C82D1E">
              <w:t xml:space="preserve"> и </w:t>
            </w:r>
            <w:proofErr w:type="spellStart"/>
            <w:r w:rsidRPr="00C82D1E">
              <w:t>Далар</w:t>
            </w:r>
            <w:proofErr w:type="spellEnd"/>
            <w:r w:rsidRPr="00C82D1E">
              <w:t xml:space="preserve"> общины Арташат, Араратская область Республики Армения, экспертные услуги по проектированию и составлению сметы на ремонтные работы.</w:t>
            </w:r>
          </w:p>
        </w:tc>
      </w:tr>
      <w:tr w:rsidR="00775158" w:rsidRPr="00775158" w:rsidTr="002D4BAA">
        <w:trPr>
          <w:jc w:val="center"/>
        </w:trPr>
        <w:tc>
          <w:tcPr>
            <w:tcW w:w="1035" w:type="dxa"/>
            <w:vAlign w:val="center"/>
          </w:tcPr>
          <w:p w:rsidR="00775158" w:rsidRDefault="00775158" w:rsidP="00775158">
            <w:pPr>
              <w:pStyle w:val="23"/>
              <w:spacing w:line="240" w:lineRule="auto"/>
              <w:ind w:firstLine="0"/>
              <w:jc w:val="center"/>
              <w:rPr>
                <w:rFonts w:ascii="GHEA Grapalat" w:hAnsi="GHEA Grapalat"/>
                <w:b/>
                <w:i/>
                <w:lang w:val="hy-AM"/>
              </w:rPr>
            </w:pPr>
            <w:r>
              <w:rPr>
                <w:rFonts w:ascii="GHEA Grapalat" w:hAnsi="GHEA Grapalat"/>
                <w:szCs w:val="24"/>
              </w:rPr>
              <w:t>2</w:t>
            </w:r>
          </w:p>
        </w:tc>
        <w:tc>
          <w:tcPr>
            <w:tcW w:w="1882" w:type="dxa"/>
          </w:tcPr>
          <w:p w:rsidR="00775158" w:rsidRDefault="00775158" w:rsidP="00775158">
            <w:pPr>
              <w:pStyle w:val="23"/>
              <w:spacing w:line="240" w:lineRule="auto"/>
              <w:ind w:firstLine="0"/>
              <w:jc w:val="center"/>
              <w:rPr>
                <w:rFonts w:ascii="Sylfaen" w:hAnsi="Sylfaen"/>
              </w:rPr>
            </w:pPr>
          </w:p>
          <w:p w:rsidR="00775158" w:rsidRDefault="00775158" w:rsidP="00775158">
            <w:pPr>
              <w:pStyle w:val="23"/>
              <w:spacing w:line="240" w:lineRule="auto"/>
              <w:ind w:firstLine="0"/>
              <w:jc w:val="center"/>
              <w:rPr>
                <w:rFonts w:ascii="Sylfaen" w:hAnsi="Sylfaen"/>
              </w:rPr>
            </w:pPr>
          </w:p>
          <w:p w:rsidR="00775158" w:rsidRPr="009679BA" w:rsidRDefault="00775158" w:rsidP="00775158">
            <w:pPr>
              <w:pStyle w:val="23"/>
              <w:spacing w:line="240" w:lineRule="auto"/>
              <w:ind w:firstLine="0"/>
              <w:jc w:val="center"/>
              <w:rPr>
                <w:rFonts w:ascii="Sylfaen" w:hAnsi="Sylfaen"/>
                <w:b/>
                <w:i/>
                <w:lang w:val="hy-AM"/>
              </w:rPr>
            </w:pPr>
            <w:r>
              <w:rPr>
                <w:rFonts w:ascii="Sylfaen" w:hAnsi="Sylfaen"/>
                <w:lang w:val="hy-AM"/>
              </w:rPr>
              <w:t>444 000</w:t>
            </w:r>
          </w:p>
        </w:tc>
        <w:tc>
          <w:tcPr>
            <w:tcW w:w="6317" w:type="dxa"/>
          </w:tcPr>
          <w:p w:rsidR="00775158" w:rsidRPr="00C82D1E" w:rsidRDefault="00775158" w:rsidP="00775158">
            <w:r w:rsidRPr="00C82D1E">
              <w:t xml:space="preserve">Строительство ирригационных систем в поселках Димитров, </w:t>
            </w:r>
            <w:proofErr w:type="spellStart"/>
            <w:r w:rsidRPr="00C82D1E">
              <w:t>Мхчян</w:t>
            </w:r>
            <w:proofErr w:type="spellEnd"/>
            <w:r w:rsidRPr="00C82D1E">
              <w:t xml:space="preserve">, </w:t>
            </w:r>
            <w:proofErr w:type="spellStart"/>
            <w:r w:rsidRPr="00C82D1E">
              <w:t>Мргануш</w:t>
            </w:r>
            <w:proofErr w:type="spellEnd"/>
            <w:r w:rsidRPr="00C82D1E">
              <w:t xml:space="preserve">, </w:t>
            </w:r>
            <w:proofErr w:type="spellStart"/>
            <w:r w:rsidRPr="00C82D1E">
              <w:t>Джрашен</w:t>
            </w:r>
            <w:proofErr w:type="spellEnd"/>
            <w:r w:rsidRPr="00C82D1E">
              <w:t xml:space="preserve"> и </w:t>
            </w:r>
            <w:proofErr w:type="spellStart"/>
            <w:r w:rsidRPr="00C82D1E">
              <w:t>Вардашен</w:t>
            </w:r>
            <w:proofErr w:type="spellEnd"/>
            <w:r w:rsidRPr="00C82D1E">
              <w:t xml:space="preserve"> общины Арташат, Араратская область Республики Армения, экспертные услуги по подготовке проектно-сметной документации на ремонтные работы.</w:t>
            </w:r>
          </w:p>
        </w:tc>
      </w:tr>
      <w:tr w:rsidR="00775158" w:rsidRPr="00775158" w:rsidTr="002D4BAA">
        <w:trPr>
          <w:jc w:val="center"/>
        </w:trPr>
        <w:tc>
          <w:tcPr>
            <w:tcW w:w="1035" w:type="dxa"/>
            <w:vAlign w:val="center"/>
          </w:tcPr>
          <w:p w:rsidR="00775158" w:rsidRDefault="00775158" w:rsidP="00775158">
            <w:pPr>
              <w:pStyle w:val="23"/>
              <w:spacing w:line="240" w:lineRule="auto"/>
              <w:ind w:firstLine="0"/>
              <w:jc w:val="center"/>
              <w:rPr>
                <w:rFonts w:ascii="GHEA Grapalat" w:hAnsi="GHEA Grapalat"/>
                <w:b/>
                <w:i/>
                <w:lang w:val="hy-AM"/>
              </w:rPr>
            </w:pPr>
            <w:r>
              <w:rPr>
                <w:rFonts w:ascii="GHEA Grapalat" w:hAnsi="GHEA Grapalat"/>
                <w:szCs w:val="24"/>
              </w:rPr>
              <w:t>3</w:t>
            </w:r>
          </w:p>
        </w:tc>
        <w:tc>
          <w:tcPr>
            <w:tcW w:w="1882" w:type="dxa"/>
          </w:tcPr>
          <w:p w:rsidR="00775158" w:rsidRDefault="00775158" w:rsidP="00775158">
            <w:pPr>
              <w:pStyle w:val="23"/>
              <w:spacing w:line="240" w:lineRule="auto"/>
              <w:ind w:firstLine="0"/>
              <w:jc w:val="center"/>
              <w:rPr>
                <w:rFonts w:ascii="Sylfaen" w:hAnsi="Sylfaen"/>
              </w:rPr>
            </w:pPr>
          </w:p>
          <w:p w:rsidR="00775158" w:rsidRPr="009679BA" w:rsidRDefault="00775158" w:rsidP="00775158">
            <w:pPr>
              <w:pStyle w:val="23"/>
              <w:spacing w:line="240" w:lineRule="auto"/>
              <w:ind w:firstLine="0"/>
              <w:jc w:val="center"/>
              <w:rPr>
                <w:rFonts w:ascii="Sylfaen" w:hAnsi="Sylfaen"/>
                <w:b/>
                <w:i/>
                <w:lang w:val="hy-AM"/>
              </w:rPr>
            </w:pPr>
            <w:r>
              <w:rPr>
                <w:rFonts w:ascii="Sylfaen" w:hAnsi="Sylfaen"/>
                <w:lang w:val="hy-AM"/>
              </w:rPr>
              <w:t>424 000</w:t>
            </w:r>
          </w:p>
        </w:tc>
        <w:tc>
          <w:tcPr>
            <w:tcW w:w="6317" w:type="dxa"/>
          </w:tcPr>
          <w:p w:rsidR="00775158" w:rsidRDefault="00775158" w:rsidP="00775158">
            <w:r w:rsidRPr="00C82D1E">
              <w:t xml:space="preserve">Строительство ирригационных систем в поселках </w:t>
            </w:r>
            <w:proofErr w:type="spellStart"/>
            <w:r w:rsidRPr="00C82D1E">
              <w:t>Норашен</w:t>
            </w:r>
            <w:proofErr w:type="spellEnd"/>
            <w:r w:rsidRPr="00C82D1E">
              <w:t xml:space="preserve">, Шаумян, Верин Арташат и </w:t>
            </w:r>
            <w:proofErr w:type="spellStart"/>
            <w:r w:rsidRPr="00C82D1E">
              <w:t>Каначут</w:t>
            </w:r>
            <w:proofErr w:type="spellEnd"/>
            <w:r w:rsidRPr="00C82D1E">
              <w:t xml:space="preserve"> общины Арташат, Араратская область Республики Армения, экспертные услуги по подготовке проектно-сметной документации на ремонтные работы.</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F3F88" w:rsidRDefault="00180B4B"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lang w:val="hy-AM"/>
        </w:rPr>
        <w:t xml:space="preserve">1.2 </w:t>
      </w:r>
      <w:r w:rsidR="00845AA5" w:rsidRPr="008F3F8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F3F88" w:rsidTr="006D1826">
        <w:trPr>
          <w:jc w:val="center"/>
        </w:trPr>
        <w:tc>
          <w:tcPr>
            <w:tcW w:w="6356" w:type="dxa"/>
            <w:gridSpan w:val="2"/>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Предоставление предоплаты</w:t>
            </w:r>
          </w:p>
        </w:tc>
      </w:tr>
      <w:tr w:rsidR="0085236E" w:rsidRPr="008F3F88" w:rsidTr="006D1826">
        <w:trPr>
          <w:jc w:val="center"/>
        </w:trPr>
        <w:tc>
          <w:tcPr>
            <w:tcW w:w="2580"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максимальный размер (драмы РА)</w:t>
            </w:r>
          </w:p>
        </w:tc>
        <w:tc>
          <w:tcPr>
            <w:tcW w:w="3776"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срок (месяц, год)</w:t>
            </w: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bl>
    <w:p w:rsidR="0085236E" w:rsidRPr="008F3F88" w:rsidRDefault="0085236E"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F3F88">
        <w:rPr>
          <w:rFonts w:ascii="GHEA Grapalat" w:hAnsi="GHEA Grapalat"/>
          <w:strike/>
          <w:sz w:val="24"/>
          <w:szCs w:val="24"/>
        </w:rPr>
        <w:t xml:space="preserve">5 </w:t>
      </w:r>
      <w:r w:rsidRPr="008F3F88">
        <w:rPr>
          <w:rFonts w:ascii="GHEA Grapalat" w:hAnsi="GHEA Grapalat"/>
          <w:strike/>
          <w:sz w:val="24"/>
          <w:szCs w:val="24"/>
        </w:rPr>
        <w:t>части 1 настоящего Приглашения, а</w:t>
      </w:r>
      <w:r w:rsidR="00090699" w:rsidRPr="008F3F88">
        <w:rPr>
          <w:rFonts w:ascii="Courier New" w:hAnsi="Courier New" w:cs="Courier New"/>
          <w:strike/>
          <w:sz w:val="24"/>
          <w:szCs w:val="24"/>
          <w:lang w:val="en-US"/>
        </w:rPr>
        <w:t> </w:t>
      </w:r>
      <w:r w:rsidRPr="008F3F8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F3F88">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ОТОБРАННЫМ  </w:t>
      </w:r>
      <w:r w:rsidR="00DF06A8">
        <w:rPr>
          <w:rFonts w:ascii="GHEA Grapalat" w:hAnsi="GHEA Grapalat"/>
          <w:b/>
        </w:rPr>
        <w:lastRenderedPageBreak/>
        <w:t>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lastRenderedPageBreak/>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w:t>
      </w:r>
      <w:r w:rsidRPr="009044F1">
        <w:rPr>
          <w:rFonts w:ascii="GHEA Grapalat" w:hAnsi="GHEA Grapalat"/>
          <w:color w:val="000000"/>
        </w:rPr>
        <w:lastRenderedPageBreak/>
        <w:t>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F3F88" w:rsidRDefault="008F3F88" w:rsidP="00B46D58">
      <w:pPr>
        <w:pStyle w:val="23"/>
        <w:widowControl w:val="0"/>
        <w:tabs>
          <w:tab w:val="left" w:pos="1134"/>
        </w:tabs>
        <w:spacing w:after="160" w:line="240" w:lineRule="auto"/>
        <w:ind w:firstLine="567"/>
        <w:rPr>
          <w:rFonts w:ascii="GHEA Grapalat" w:hAnsi="GHEA Grapalat"/>
          <w:sz w:val="24"/>
          <w:szCs w:val="24"/>
        </w:rPr>
      </w:pPr>
    </w:p>
    <w:p w:rsidR="008F3F88" w:rsidRDefault="008F3F88" w:rsidP="008F3F88">
      <w:pPr>
        <w:ind w:firstLine="567"/>
        <w:jc w:val="both"/>
        <w:rPr>
          <w:rFonts w:ascii="GHEA Grapalat" w:hAnsi="GHEA Grapalat"/>
          <w:b/>
          <w:sz w:val="20"/>
          <w:lang w:val="hy-AM"/>
        </w:rPr>
      </w:pPr>
      <w:r>
        <w:rPr>
          <w:rFonts w:ascii="GHEA Grapalat" w:hAnsi="GHEA Grapalat"/>
        </w:rPr>
        <w:t xml:space="preserve">2.7 </w:t>
      </w:r>
      <w:r w:rsidR="008C7E9A" w:rsidRPr="008C7E9A">
        <w:rPr>
          <w:rFonts w:ascii="GHEA Grapalat" w:hAnsi="GHEA Grapalat"/>
          <w:b/>
          <w:sz w:val="20"/>
          <w:lang w:val="hy-AM"/>
        </w:rPr>
        <w:t>Лицензии требуются по приглашению.</w:t>
      </w:r>
    </w:p>
    <w:p w:rsidR="008F3F88" w:rsidRDefault="008F3F88" w:rsidP="008F3F88">
      <w:pPr>
        <w:ind w:firstLine="567"/>
        <w:jc w:val="both"/>
        <w:rPr>
          <w:rFonts w:ascii="GHEA Grapalat" w:hAnsi="GHEA Grapalat"/>
          <w:b/>
          <w:sz w:val="20"/>
          <w:lang w:val="af-ZA"/>
        </w:rPr>
      </w:pPr>
    </w:p>
    <w:p w:rsidR="008F3F88" w:rsidRPr="00F566BF" w:rsidRDefault="008C7E9A" w:rsidP="008F3F88">
      <w:pPr>
        <w:ind w:firstLine="567"/>
        <w:jc w:val="both"/>
        <w:rPr>
          <w:rFonts w:ascii="GHEA Grapalat" w:hAnsi="GHEA Grapalat"/>
          <w:b/>
          <w:sz w:val="20"/>
          <w:lang w:val="af-ZA"/>
        </w:rPr>
      </w:pPr>
      <w:r w:rsidRPr="008C7E9A">
        <w:rPr>
          <w:b/>
          <w:bCs/>
          <w:i/>
          <w:iCs/>
          <w:sz w:val="20"/>
          <w:szCs w:val="20"/>
          <w:u w:val="single"/>
          <w:lang w:val="hy-AM"/>
        </w:rPr>
        <w:t>В течение всего периода оказания услуг Участник обязан иметь и по запросу Клиента предоставлять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8F3F88" w:rsidRPr="00F566BF" w:rsidRDefault="008F3F88" w:rsidP="008F3F88">
      <w:pPr>
        <w:ind w:firstLine="567"/>
        <w:jc w:val="both"/>
        <w:rPr>
          <w:rFonts w:ascii="GHEA Grapalat" w:hAnsi="GHEA Grapalat"/>
          <w:b/>
          <w:sz w:val="20"/>
          <w:lang w:val="af-ZA"/>
        </w:rPr>
      </w:pPr>
    </w:p>
    <w:tbl>
      <w:tblPr>
        <w:tblStyle w:val="afe"/>
        <w:tblW w:w="0" w:type="auto"/>
        <w:tblLook w:val="04A0" w:firstRow="1" w:lastRow="0" w:firstColumn="1" w:lastColumn="0" w:noHBand="0" w:noVBand="1"/>
      </w:tblPr>
      <w:tblGrid>
        <w:gridCol w:w="4063"/>
        <w:gridCol w:w="4374"/>
      </w:tblGrid>
      <w:tr w:rsidR="005A10A5" w:rsidTr="005A10A5">
        <w:trPr>
          <w:trHeight w:val="371"/>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Вид деятельности, подлежащей лицензированию</w:t>
            </w:r>
          </w:p>
        </w:tc>
        <w:tc>
          <w:tcPr>
            <w:tcW w:w="4374" w:type="dxa"/>
            <w:tcBorders>
              <w:top w:val="single" w:sz="4" w:space="0" w:color="auto"/>
              <w:left w:val="single" w:sz="4" w:space="0" w:color="auto"/>
              <w:bottom w:val="single" w:sz="4" w:space="0" w:color="auto"/>
              <w:right w:val="single" w:sz="4" w:space="0" w:color="auto"/>
            </w:tcBorders>
            <w:hideMark/>
          </w:tcPr>
          <w:p w:rsidR="005A10A5" w:rsidRPr="00681269" w:rsidRDefault="005A10A5" w:rsidP="005A10A5">
            <w:r w:rsidRPr="00681269">
              <w:t>Экспертиза в области документации по городскому планированию</w:t>
            </w:r>
          </w:p>
        </w:tc>
      </w:tr>
      <w:tr w:rsidR="005A10A5" w:rsidTr="005A10A5">
        <w:trPr>
          <w:trHeight w:val="350"/>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Класс лицензии и тип сертификата</w:t>
            </w:r>
          </w:p>
        </w:tc>
        <w:tc>
          <w:tcPr>
            <w:tcW w:w="4374" w:type="dxa"/>
            <w:tcBorders>
              <w:top w:val="single" w:sz="4" w:space="0" w:color="auto"/>
              <w:left w:val="single" w:sz="4" w:space="0" w:color="auto"/>
              <w:bottom w:val="single" w:sz="4" w:space="0" w:color="auto"/>
              <w:right w:val="single" w:sz="4" w:space="0" w:color="auto"/>
            </w:tcBorders>
            <w:hideMark/>
          </w:tcPr>
          <w:p w:rsidR="005A10A5" w:rsidRPr="00681269" w:rsidRDefault="005A10A5" w:rsidP="005A10A5">
            <w:r w:rsidRPr="00681269">
              <w:t>1-й или 2-й уровень</w:t>
            </w:r>
          </w:p>
        </w:tc>
      </w:tr>
      <w:tr w:rsidR="005A10A5" w:rsidTr="005A10A5">
        <w:trPr>
          <w:trHeight w:val="275"/>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Код лицензии</w:t>
            </w:r>
          </w:p>
        </w:tc>
        <w:tc>
          <w:tcPr>
            <w:tcW w:w="4374" w:type="dxa"/>
            <w:tcBorders>
              <w:top w:val="single" w:sz="4" w:space="0" w:color="auto"/>
              <w:left w:val="single" w:sz="4" w:space="0" w:color="auto"/>
              <w:bottom w:val="single" w:sz="4" w:space="0" w:color="auto"/>
              <w:right w:val="single" w:sz="4" w:space="0" w:color="auto"/>
            </w:tcBorders>
            <w:hideMark/>
          </w:tcPr>
          <w:p w:rsidR="005A10A5" w:rsidRPr="00681269" w:rsidRDefault="005A10A5" w:rsidP="005A10A5">
            <w:r w:rsidRPr="00681269">
              <w:t>02</w:t>
            </w:r>
          </w:p>
        </w:tc>
      </w:tr>
      <w:tr w:rsidR="005A10A5" w:rsidRPr="002D4BAA" w:rsidTr="005A10A5">
        <w:trPr>
          <w:trHeight w:val="1026"/>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Тип вставки, являющейся неотъемлемой частью лицензии</w:t>
            </w:r>
          </w:p>
        </w:tc>
        <w:tc>
          <w:tcPr>
            <w:tcW w:w="4374" w:type="dxa"/>
            <w:tcBorders>
              <w:top w:val="single" w:sz="4" w:space="0" w:color="auto"/>
              <w:left w:val="single" w:sz="4" w:space="0" w:color="auto"/>
              <w:bottom w:val="single" w:sz="4" w:space="0" w:color="auto"/>
              <w:right w:val="single" w:sz="4" w:space="0" w:color="auto"/>
            </w:tcBorders>
            <w:hideMark/>
          </w:tcPr>
          <w:p w:rsidR="005A10A5" w:rsidRPr="00F46139" w:rsidRDefault="00F967FA" w:rsidP="005A10A5">
            <w:pPr>
              <w:rPr>
                <w:highlight w:val="yellow"/>
              </w:rPr>
            </w:pPr>
            <w:r w:rsidRPr="00F967FA">
              <w:t>гидротехнические сооружения (гидротехнические системы, гидроэнергетические сооружения)</w:t>
            </w:r>
          </w:p>
        </w:tc>
      </w:tr>
      <w:tr w:rsidR="005A10A5" w:rsidRPr="002D4BAA" w:rsidTr="005A10A5">
        <w:trPr>
          <w:trHeight w:val="559"/>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Сертифицированная профессия</w:t>
            </w:r>
          </w:p>
        </w:tc>
        <w:tc>
          <w:tcPr>
            <w:tcW w:w="4374" w:type="dxa"/>
            <w:tcBorders>
              <w:top w:val="single" w:sz="4" w:space="0" w:color="auto"/>
              <w:left w:val="single" w:sz="4" w:space="0" w:color="auto"/>
              <w:bottom w:val="single" w:sz="4" w:space="0" w:color="auto"/>
              <w:right w:val="single" w:sz="4" w:space="0" w:color="auto"/>
            </w:tcBorders>
            <w:hideMark/>
          </w:tcPr>
          <w:p w:rsidR="005A10A5" w:rsidRPr="00F46139" w:rsidRDefault="00F967FA" w:rsidP="005A10A5">
            <w:pPr>
              <w:rPr>
                <w:highlight w:val="yellow"/>
              </w:rPr>
            </w:pPr>
            <w:r w:rsidRPr="00F967FA">
              <w:t>Инженер-специалист по гидротехническим сооружениям</w:t>
            </w:r>
          </w:p>
        </w:tc>
      </w:tr>
      <w:tr w:rsidR="005A10A5" w:rsidTr="005A10A5">
        <w:trPr>
          <w:trHeight w:val="350"/>
        </w:trPr>
        <w:tc>
          <w:tcPr>
            <w:tcW w:w="4063" w:type="dxa"/>
            <w:tcBorders>
              <w:top w:val="single" w:sz="4" w:space="0" w:color="auto"/>
              <w:left w:val="single" w:sz="4" w:space="0" w:color="auto"/>
              <w:bottom w:val="single" w:sz="4" w:space="0" w:color="auto"/>
              <w:right w:val="single" w:sz="4" w:space="0" w:color="auto"/>
            </w:tcBorders>
            <w:hideMark/>
          </w:tcPr>
          <w:p w:rsidR="005A10A5" w:rsidRDefault="005A10A5" w:rsidP="005A10A5">
            <w:r w:rsidRPr="00D951F6">
              <w:t>Номер вставки</w:t>
            </w:r>
          </w:p>
        </w:tc>
        <w:tc>
          <w:tcPr>
            <w:tcW w:w="4374" w:type="dxa"/>
            <w:tcBorders>
              <w:top w:val="single" w:sz="4" w:space="0" w:color="auto"/>
              <w:left w:val="single" w:sz="4" w:space="0" w:color="auto"/>
              <w:bottom w:val="single" w:sz="4" w:space="0" w:color="auto"/>
              <w:right w:val="single" w:sz="4" w:space="0" w:color="auto"/>
            </w:tcBorders>
            <w:hideMark/>
          </w:tcPr>
          <w:p w:rsidR="005A10A5" w:rsidRPr="00F967FA" w:rsidRDefault="005A10A5" w:rsidP="005A10A5">
            <w:pPr>
              <w:rPr>
                <w:lang w:val="en-US"/>
              </w:rPr>
            </w:pPr>
            <w:r w:rsidRPr="00F967FA">
              <w:t>0</w:t>
            </w:r>
            <w:r w:rsidR="00F967FA" w:rsidRPr="00F967FA">
              <w:rPr>
                <w:lang w:val="en-US"/>
              </w:rPr>
              <w:t>7</w:t>
            </w:r>
          </w:p>
        </w:tc>
      </w:tr>
    </w:tbl>
    <w:p w:rsidR="008F3F88" w:rsidRPr="009044F1" w:rsidRDefault="008F3F88"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F3F8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w:t>
      </w:r>
      <w:r w:rsidRPr="009044F1">
        <w:rPr>
          <w:rFonts w:ascii="GHEA Grapalat" w:hAnsi="GHEA Grapalat"/>
        </w:rPr>
        <w:lastRenderedPageBreak/>
        <w:t>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8F3F88">
        <w:rPr>
          <w:rFonts w:ascii="GHEA Grapalat" w:hAnsi="GHEA Grapalat"/>
          <w:strike/>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F3F88">
        <w:rPr>
          <w:rStyle w:val="af6"/>
          <w:rFonts w:ascii="GHEA Grapalat" w:hAnsi="GHEA Grapalat"/>
          <w:strike/>
        </w:rPr>
        <w:footnoteReference w:customMarkFollows="1" w:id="5"/>
        <w:t>6</w:t>
      </w:r>
      <w:r w:rsidRPr="008F3F88">
        <w:rPr>
          <w:rFonts w:ascii="GHEA Grapalat" w:hAnsi="GHEA Grapalat"/>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6149E" w:rsidRPr="0006149E">
        <w:rPr>
          <w:rFonts w:ascii="GHEA Grapalat" w:hAnsi="GHEA Grapalat"/>
          <w:i/>
          <w:sz w:val="24"/>
          <w:szCs w:val="24"/>
        </w:rPr>
        <w:t>процедуре запроса</w:t>
      </w:r>
      <w:r w:rsidR="0006149E">
        <w:rPr>
          <w:rFonts w:ascii="GHEA Grapalat" w:hAnsi="GHEA Grapalat"/>
          <w:i/>
          <w:sz w:val="24"/>
          <w:szCs w:val="24"/>
          <w:lang w:val="hy-AM"/>
        </w:rPr>
        <w:t xml:space="preserve"> </w:t>
      </w:r>
      <w:r w:rsidR="0006149E">
        <w:rPr>
          <w:rFonts w:ascii="GHEA Grapalat" w:hAnsi="GHEA Grapalat"/>
          <w:i/>
          <w:sz w:val="24"/>
          <w:szCs w:val="24"/>
        </w:rPr>
        <w:t xml:space="preserve">котировок  </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F3F88">
        <w:rPr>
          <w:rFonts w:ascii="GHEA Grapalat" w:hAnsi="GHEA Grapalat"/>
          <w:sz w:val="24"/>
          <w:szCs w:val="24"/>
        </w:rPr>
        <w:t>1</w:t>
      </w:r>
      <w:r w:rsidR="00525274">
        <w:rPr>
          <w:rFonts w:ascii="GHEA Grapalat" w:hAnsi="GHEA Grapalat"/>
          <w:sz w:val="24"/>
          <w:szCs w:val="24"/>
          <w:lang w:val="hy-AM"/>
        </w:rPr>
        <w:t>7</w:t>
      </w:r>
      <w:r w:rsidR="008F3F88">
        <w:rPr>
          <w:rFonts w:ascii="GHEA Grapalat" w:hAnsi="GHEA Grapalat"/>
          <w:sz w:val="24"/>
          <w:szCs w:val="24"/>
        </w:rPr>
        <w:t>.</w:t>
      </w:r>
      <w:r w:rsidR="00525274">
        <w:rPr>
          <w:rFonts w:ascii="GHEA Grapalat" w:hAnsi="GHEA Grapalat"/>
          <w:sz w:val="24"/>
          <w:szCs w:val="24"/>
          <w:lang w:val="hy-AM"/>
        </w:rPr>
        <w:t>3</w:t>
      </w:r>
      <w:r w:rsidR="008F3F88">
        <w:rPr>
          <w:rFonts w:ascii="GHEA Grapalat" w:hAnsi="GHEA Grapalat"/>
          <w:sz w:val="24"/>
          <w:szCs w:val="24"/>
        </w:rPr>
        <w:t>0</w:t>
      </w:r>
      <w:r w:rsidRPr="009044F1">
        <w:rPr>
          <w:rFonts w:ascii="GHEA Grapalat" w:hAnsi="GHEA Grapalat"/>
          <w:sz w:val="24"/>
          <w:szCs w:val="24"/>
        </w:rPr>
        <w:t>" часов "</w:t>
      </w:r>
      <w:r w:rsidR="008C4799" w:rsidRPr="008C479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8C7E9A">
        <w:rPr>
          <w:rFonts w:ascii="GHEA Grapalat" w:hAnsi="GHEA Grapalat"/>
          <w:strike/>
        </w:rPr>
        <w:t>3</w:t>
      </w:r>
      <w:r w:rsidR="00E326DD" w:rsidRPr="008C7E9A">
        <w:rPr>
          <w:rFonts w:ascii="GHEA Grapalat" w:hAnsi="GHEA Grapalat"/>
          <w:strike/>
        </w:rPr>
        <w:t>)</w:t>
      </w:r>
      <w:r w:rsidR="00C634C8" w:rsidRPr="008C7E9A">
        <w:rPr>
          <w:rFonts w:ascii="GHEA Grapalat" w:hAnsi="GHEA Grapalat"/>
          <w:strike/>
          <w:lang w:val="hy-AM"/>
        </w:rPr>
        <w:t xml:space="preserve"> </w:t>
      </w:r>
      <w:r w:rsidR="00E326DD" w:rsidRPr="008C7E9A">
        <w:rPr>
          <w:rFonts w:ascii="GHEA Grapalat" w:hAnsi="GHEA Grapalat"/>
          <w:strike/>
        </w:rPr>
        <w:t>об</w:t>
      </w:r>
      <w:r w:rsidR="00E326DD" w:rsidRPr="008F3F88">
        <w:rPr>
          <w:rFonts w:ascii="GHEA Grapalat" w:hAnsi="GHEA Grapalat"/>
          <w:strike/>
        </w:rPr>
        <w:t>еспечение заявки</w:t>
      </w:r>
      <w:r w:rsidR="0067389F" w:rsidRPr="008F3F88">
        <w:rPr>
          <w:rFonts w:ascii="GHEA Grapalat" w:hAnsi="GHEA Grapalat"/>
          <w:strike/>
        </w:rPr>
        <w:t xml:space="preserve">- </w:t>
      </w:r>
      <w:r w:rsidR="00E326DD" w:rsidRPr="008F3F88">
        <w:rPr>
          <w:rFonts w:ascii="GHEA Grapalat" w:hAnsi="GHEA Grapalat"/>
          <w:strike/>
        </w:rPr>
        <w:t>в форме наличных денег или банковской гарантии</w:t>
      </w:r>
      <w:r w:rsidR="0067389F" w:rsidRPr="008F3F88">
        <w:rPr>
          <w:rFonts w:ascii="GHEA Grapalat" w:hAnsi="GHEA Grapalat"/>
          <w:strike/>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5A10A5" w:rsidRDefault="00732678" w:rsidP="00732678">
      <w:pPr>
        <w:pStyle w:val="norm"/>
        <w:widowControl w:val="0"/>
        <w:spacing w:after="160" w:line="240" w:lineRule="auto"/>
        <w:ind w:firstLine="567"/>
        <w:contextualSpacing/>
        <w:rPr>
          <w:rFonts w:ascii="GHEA Grapalat" w:hAnsi="GHEA Grapalat"/>
          <w:strike/>
          <w:sz w:val="24"/>
          <w:szCs w:val="24"/>
        </w:rPr>
      </w:pPr>
      <w:r w:rsidRPr="005A10A5">
        <w:rPr>
          <w:rFonts w:ascii="GHEA Grapalat" w:hAnsi="GHEA Grapalat"/>
          <w:strike/>
          <w:sz w:val="24"/>
          <w:szCs w:val="24"/>
        </w:rPr>
        <w:t>б)</w:t>
      </w:r>
      <w:r w:rsidRPr="005A10A5">
        <w:rPr>
          <w:strike/>
        </w:rPr>
        <w:t xml:space="preserve"> </w:t>
      </w:r>
      <w:r w:rsidRPr="005A10A5">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A10A5">
        <w:rPr>
          <w:rFonts w:ascii="GHEA Grapalat" w:hAnsi="GHEA Grapalat"/>
          <w:strike/>
          <w:sz w:val="24"/>
          <w:szCs w:val="24"/>
          <w:lang w:val="hy-AM"/>
        </w:rPr>
        <w:t xml:space="preserve">, </w:t>
      </w:r>
      <w:r w:rsidRPr="005A10A5">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A10A5">
        <w:rPr>
          <w:rFonts w:ascii="GHEA Grapalat" w:hAnsi="GHEA Grapalat"/>
          <w:strike/>
          <w:sz w:val="24"/>
          <w:szCs w:val="24"/>
        </w:rPr>
        <w:t>СцxУxК</w:t>
      </w:r>
      <w:proofErr w:type="spellEnd"/>
      <w:r w:rsidRPr="005A10A5">
        <w:rPr>
          <w:rFonts w:ascii="GHEA Grapalat" w:hAnsi="GHEA Grapalat"/>
          <w:strike/>
          <w:sz w:val="24"/>
          <w:szCs w:val="24"/>
        </w:rPr>
        <w:t>, где:</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ЦУ -итоговая цена, предложенная отобранным участником,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СЦ- совокупность максимальных единиц цен, установленных для оказания услуги,</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У-цена на максимальную единицу предоставленной услуги</w:t>
      </w:r>
      <w:r w:rsidR="00F00004" w:rsidRPr="005A10A5">
        <w:rPr>
          <w:rFonts w:ascii="GHEA Grapalat" w:hAnsi="GHEA Grapalat"/>
          <w:strike/>
          <w:sz w:val="24"/>
          <w:szCs w:val="24"/>
        </w:rPr>
        <w:t>,</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К-количество предоставленных услуг.</w:t>
      </w:r>
    </w:p>
    <w:p w:rsidR="00B95FE0" w:rsidRPr="005A10A5" w:rsidRDefault="00A70A2B" w:rsidP="00B46D58">
      <w:pPr>
        <w:pStyle w:val="norm"/>
        <w:widowControl w:val="0"/>
        <w:spacing w:after="160" w:line="240" w:lineRule="auto"/>
        <w:ind w:firstLine="567"/>
        <w:rPr>
          <w:rFonts w:ascii="GHEA Grapalat" w:hAnsi="GHEA Grapalat" w:cs="Sylfaen"/>
          <w:strike/>
          <w:sz w:val="24"/>
          <w:szCs w:val="24"/>
        </w:rPr>
      </w:pPr>
      <w:r w:rsidRPr="005A10A5">
        <w:rPr>
          <w:rFonts w:ascii="GHEA Grapalat" w:hAnsi="GHEA Grapalat"/>
          <w:strike/>
          <w:sz w:val="24"/>
          <w:szCs w:val="24"/>
        </w:rPr>
        <w:t>З</w:t>
      </w:r>
      <w:r w:rsidR="00B95FE0" w:rsidRPr="005A10A5">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8F3F88" w:rsidRDefault="000D701E" w:rsidP="00B46D58">
      <w:pPr>
        <w:widowControl w:val="0"/>
        <w:spacing w:after="160"/>
        <w:jc w:val="center"/>
        <w:rPr>
          <w:rFonts w:ascii="GHEA Grapalat" w:hAnsi="GHEA Grapalat"/>
          <w:b/>
          <w:strike/>
        </w:rPr>
      </w:pPr>
      <w:r w:rsidRPr="008F3F88">
        <w:rPr>
          <w:rFonts w:ascii="GHEA Grapalat" w:hAnsi="GHEA Grapalat"/>
          <w:b/>
          <w:strike/>
        </w:rPr>
        <w:t xml:space="preserve">7. ОБЕСПЕЧЕНИЕ ЗАЯВКИ </w:t>
      </w:r>
    </w:p>
    <w:p w:rsidR="007A3EE6"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7.1.</w:t>
      </w:r>
      <w:r w:rsidR="00A34DFE" w:rsidRPr="008F3F88">
        <w:rPr>
          <w:rFonts w:ascii="GHEA Grapalat" w:hAnsi="GHEA Grapalat"/>
          <w:strike/>
        </w:rPr>
        <w:tab/>
      </w:r>
      <w:r w:rsidRPr="008F3F8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F3F88">
        <w:rPr>
          <w:rFonts w:ascii="GHEA Grapalat" w:hAnsi="GHEA Grapalat"/>
          <w:strike/>
        </w:rPr>
        <w:t>.</w:t>
      </w:r>
    </w:p>
    <w:p w:rsidR="00903898" w:rsidRPr="008F3F88" w:rsidRDefault="00771C0F" w:rsidP="00B46D58">
      <w:pPr>
        <w:widowControl w:val="0"/>
        <w:spacing w:after="160"/>
        <w:ind w:firstLine="567"/>
        <w:jc w:val="both"/>
        <w:rPr>
          <w:rFonts w:ascii="GHEA Grapalat" w:hAnsi="GHEA Grapalat" w:cs="Sylfaen"/>
          <w:strike/>
        </w:rPr>
      </w:pPr>
      <w:r w:rsidRPr="008F3F88">
        <w:rPr>
          <w:rFonts w:ascii="GHEA Grapalat" w:hAnsi="GHEA Grapalat"/>
          <w:strike/>
        </w:rPr>
        <w:t>Обеспечение заявки представляется в виде банковской гарантии</w:t>
      </w:r>
      <w:r w:rsidR="008463FB" w:rsidRPr="008F3F88">
        <w:rPr>
          <w:rFonts w:ascii="GHEA Grapalat" w:hAnsi="GHEA Grapalat"/>
          <w:strike/>
        </w:rPr>
        <w:t xml:space="preserve"> (Приложение 3)</w:t>
      </w:r>
      <w:r w:rsidRPr="008F3F88">
        <w:rPr>
          <w:rFonts w:ascii="GHEA Grapalat" w:hAnsi="GHEA Grapalat"/>
          <w:strike/>
        </w:rPr>
        <w:t xml:space="preserve"> или наличных денег в размере, равном пяти процентам от </w:t>
      </w:r>
      <w:r w:rsidR="002D6F1A" w:rsidRPr="008F3F88">
        <w:rPr>
          <w:rFonts w:ascii="GHEA Grapalat" w:hAnsi="GHEA Grapalat"/>
          <w:strike/>
        </w:rPr>
        <w:t>цены за</w:t>
      </w:r>
      <w:r w:rsidR="00CB157C" w:rsidRPr="008F3F88">
        <w:rPr>
          <w:rFonts w:ascii="GHEA Grapalat" w:hAnsi="GHEA Grapalat"/>
          <w:strike/>
        </w:rPr>
        <w:t>купки</w:t>
      </w:r>
      <w:r w:rsidR="002D6F1A" w:rsidRPr="008F3F88">
        <w:rPr>
          <w:rFonts w:ascii="GHEA Grapalat" w:hAnsi="GHEA Grapalat"/>
          <w:strike/>
        </w:rPr>
        <w:t xml:space="preserve">. Если ценовое предложение участника превышает цену </w:t>
      </w:r>
      <w:r w:rsidR="002D6F1A" w:rsidRPr="008F3F88">
        <w:rPr>
          <w:rFonts w:ascii="GHEA Grapalat" w:hAnsi="GHEA Grapalat"/>
          <w:strike/>
        </w:rPr>
        <w:lastRenderedPageBreak/>
        <w:t xml:space="preserve">закупки, то размер обеспечения заявки равен пяти процентам ценового </w:t>
      </w:r>
      <w:proofErr w:type="spellStart"/>
      <w:r w:rsidR="002D6F1A" w:rsidRPr="008F3F88">
        <w:rPr>
          <w:rFonts w:ascii="GHEA Grapalat" w:hAnsi="GHEA Grapalat"/>
          <w:strike/>
        </w:rPr>
        <w:t>предложения.</w:t>
      </w:r>
      <w:r w:rsidRPr="008F3F88">
        <w:rPr>
          <w:rFonts w:ascii="GHEA Grapalat" w:hAnsi="GHEA Grapalat"/>
          <w:strike/>
        </w:rPr>
        <w:t>При</w:t>
      </w:r>
      <w:proofErr w:type="spellEnd"/>
      <w:r w:rsidRPr="008F3F88">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F3F88" w:rsidRDefault="001578D4" w:rsidP="00B46D58">
      <w:pPr>
        <w:widowControl w:val="0"/>
        <w:spacing w:after="160"/>
        <w:ind w:firstLine="567"/>
        <w:jc w:val="both"/>
        <w:rPr>
          <w:ins w:id="11" w:author="Vardan" w:date="2022-10-29T22:03:00Z"/>
          <w:rFonts w:ascii="GHEA Grapalat" w:hAnsi="GHEA Grapalat"/>
          <w:strike/>
        </w:rPr>
      </w:pPr>
      <w:r w:rsidRPr="008F3F8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F3F8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F3F88">
        <w:rPr>
          <w:strike/>
        </w:rPr>
        <w:t xml:space="preserve"> </w:t>
      </w:r>
      <w:r w:rsidR="002C7F9B" w:rsidRPr="008F3F8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8F3F88">
          <w:rPr>
            <w:rFonts w:ascii="GHEA Grapalat" w:hAnsi="GHEA Grapalat"/>
            <w:strike/>
          </w:rPr>
          <w:t>.</w:t>
        </w:r>
      </w:ins>
    </w:p>
    <w:p w:rsidR="002E4A6E" w:rsidRPr="008F3F88" w:rsidRDefault="002E4A6E" w:rsidP="002E4A6E">
      <w:pPr>
        <w:widowControl w:val="0"/>
        <w:spacing w:after="160"/>
        <w:ind w:firstLine="567"/>
        <w:jc w:val="both"/>
        <w:rPr>
          <w:rFonts w:ascii="GHEA Grapalat" w:hAnsi="GHEA Grapalat" w:cs="Sylfaen"/>
          <w:strike/>
        </w:rPr>
      </w:pPr>
      <w:r w:rsidRPr="008F3F88">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8F3F88">
        <w:rPr>
          <w:rFonts w:ascii="GHEA Grapalat" w:hAnsi="GHEA Grapalat"/>
          <w:strike/>
        </w:rPr>
        <w:t>предусмотрении</w:t>
      </w:r>
      <w:proofErr w:type="spellEnd"/>
      <w:r w:rsidRPr="008F3F88">
        <w:rPr>
          <w:rFonts w:ascii="GHEA Grapalat" w:hAnsi="GHEA Grapalat"/>
          <w:strike/>
        </w:rPr>
        <w:t xml:space="preserve"> финансовых средств.</w:t>
      </w:r>
      <w:r w:rsidRPr="008F3F88">
        <w:rPr>
          <w:rFonts w:ascii="GHEA Grapalat" w:hAnsi="GHEA Grapalat"/>
          <w:strike/>
          <w:lang w:val="hy-AM"/>
        </w:rPr>
        <w:t xml:space="preserve"> </w:t>
      </w:r>
      <w:r w:rsidRPr="008F3F8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8F3F88">
        <w:rPr>
          <w:rFonts w:ascii="GHEA Grapalat" w:hAnsi="GHEA Grapalat"/>
          <w:strike/>
        </w:rPr>
        <w:t>предусмотриваются</w:t>
      </w:r>
      <w:proofErr w:type="spellEnd"/>
      <w:r w:rsidRPr="008F3F88">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8F3F88">
        <w:rPr>
          <w:rFonts w:ascii="GHEA Grapalat" w:hAnsi="GHEA Grapalat"/>
          <w:strike/>
          <w:vertAlign w:val="superscript"/>
        </w:rPr>
        <w:t>9.1</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F3F88">
        <w:rPr>
          <w:rFonts w:ascii="GHEA Grapalat" w:hAnsi="GHEA Grapalat"/>
          <w:strike/>
          <w:lang w:val="hy-AM"/>
        </w:rPr>
        <w:t>:</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наличных денег-Министерств</w:t>
      </w:r>
      <w:r w:rsidRPr="008F3F88">
        <w:rPr>
          <w:rFonts w:ascii="GHEA Grapalat" w:hAnsi="GHEA Grapalat"/>
          <w:strike/>
          <w:lang w:val="en-US"/>
        </w:rPr>
        <w:t>o</w:t>
      </w:r>
      <w:r w:rsidRPr="008F3F88">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банковской гарантии - выдавший гарантию банк.</w:t>
      </w:r>
    </w:p>
    <w:p w:rsidR="000A7528"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7.2.</w:t>
      </w:r>
      <w:r w:rsidR="003A6791" w:rsidRPr="008F3F88">
        <w:rPr>
          <w:rFonts w:ascii="GHEA Grapalat" w:hAnsi="GHEA Grapalat"/>
          <w:strike/>
        </w:rPr>
        <w:tab/>
      </w:r>
      <w:r w:rsidRPr="008F3F88">
        <w:rPr>
          <w:rFonts w:ascii="GHEA Grapalat" w:hAnsi="GHEA Grapalat"/>
          <w:strike/>
        </w:rPr>
        <w:t>При организации проце</w:t>
      </w:r>
      <w:r w:rsidR="00681F45" w:rsidRPr="008F3F88">
        <w:rPr>
          <w:rFonts w:ascii="GHEA Grapalat" w:hAnsi="GHEA Grapalat"/>
          <w:strike/>
        </w:rPr>
        <w:t>дуры закупки по лотам:</w:t>
      </w:r>
    </w:p>
    <w:p w:rsidR="00692039" w:rsidRPr="008F3F88" w:rsidRDefault="000A752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а.</w:t>
      </w:r>
      <w:r w:rsidR="003A6791" w:rsidRPr="008F3F88">
        <w:rPr>
          <w:rFonts w:ascii="GHEA Grapalat" w:hAnsi="GHEA Grapalat"/>
          <w:strike/>
        </w:rPr>
        <w:tab/>
      </w:r>
      <w:r w:rsidR="004834BA" w:rsidRPr="008F3F88">
        <w:rPr>
          <w:rFonts w:ascii="GHEA Grapalat" w:hAnsi="GHEA Grapalat"/>
          <w:strike/>
        </w:rPr>
        <w:t xml:space="preserve">если </w:t>
      </w:r>
      <w:r w:rsidRPr="008F3F8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F3F88">
        <w:rPr>
          <w:rFonts w:ascii="GHEA Grapalat" w:hAnsi="GHEA Grapalat"/>
          <w:strike/>
        </w:rPr>
        <w:t>В</w:t>
      </w:r>
      <w:r w:rsidR="00CB7703" w:rsidRPr="008F3F88">
        <w:rPr>
          <w:rFonts w:ascii="Courier New" w:hAnsi="Courier New" w:cs="Courier New"/>
          <w:strike/>
        </w:rPr>
        <w:t> </w:t>
      </w:r>
      <w:r w:rsidR="00CB7703" w:rsidRPr="008F3F8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8F3F88">
        <w:rPr>
          <w:rFonts w:ascii="Courier New" w:hAnsi="Courier New" w:cs="Courier New"/>
          <w:strike/>
        </w:rPr>
        <w:t> </w:t>
      </w:r>
      <w:r w:rsidR="00CB7703" w:rsidRPr="008F3F88">
        <w:rPr>
          <w:rFonts w:ascii="GHEA Grapalat" w:hAnsi="GHEA Grapalat"/>
          <w:strike/>
        </w:rPr>
        <w:t>представленным лотам,</w:t>
      </w:r>
      <w:r w:rsidR="00CB7703" w:rsidRPr="008F3F88">
        <w:rPr>
          <w:rFonts w:ascii="GHEA Grapalat" w:hAnsi="GHEA Grapalat"/>
          <w:strike/>
          <w:color w:val="000000" w:themeColor="text1"/>
        </w:rPr>
        <w:t xml:space="preserve"> </w:t>
      </w:r>
      <w:r w:rsidR="00CB7703" w:rsidRPr="008F3F88">
        <w:rPr>
          <w:rFonts w:ascii="GHEA Grapalat" w:hAnsi="GHEA Grapalat"/>
          <w:strike/>
        </w:rPr>
        <w:t xml:space="preserve">а </w:t>
      </w:r>
      <w:r w:rsidR="002C5710" w:rsidRPr="008F3F88">
        <w:rPr>
          <w:rFonts w:ascii="GHEA Grapalat" w:hAnsi="GHEA Grapalat"/>
          <w:strike/>
        </w:rPr>
        <w:t xml:space="preserve">в том случае </w:t>
      </w:r>
      <w:r w:rsidR="00642B6C" w:rsidRPr="008F3F88">
        <w:rPr>
          <w:rFonts w:ascii="GHEA Grapalat" w:hAnsi="GHEA Grapalat"/>
          <w:strike/>
          <w:lang w:val="en-US"/>
        </w:rPr>
        <w:t>e</w:t>
      </w:r>
      <w:proofErr w:type="spellStart"/>
      <w:r w:rsidR="00642B6C" w:rsidRPr="008F3F88">
        <w:rPr>
          <w:rFonts w:ascii="GHEA Grapalat" w:hAnsi="GHEA Grapalat"/>
          <w:strike/>
        </w:rPr>
        <w:t>сли</w:t>
      </w:r>
      <w:proofErr w:type="spellEnd"/>
      <w:r w:rsidR="00642B6C" w:rsidRPr="008F3F88">
        <w:rPr>
          <w:rFonts w:ascii="GHEA Grapalat" w:hAnsi="GHEA Grapalat"/>
          <w:strike/>
        </w:rPr>
        <w:t xml:space="preserve"> ценов</w:t>
      </w:r>
      <w:r w:rsidR="002C5710" w:rsidRPr="008F3F88">
        <w:rPr>
          <w:rFonts w:ascii="GHEA Grapalat" w:hAnsi="GHEA Grapalat"/>
          <w:strike/>
        </w:rPr>
        <w:t>ые</w:t>
      </w:r>
      <w:r w:rsidR="00642B6C" w:rsidRPr="008F3F88">
        <w:rPr>
          <w:rFonts w:ascii="GHEA Grapalat" w:hAnsi="GHEA Grapalat"/>
          <w:strike/>
        </w:rPr>
        <w:t xml:space="preserve"> предложени</w:t>
      </w:r>
      <w:r w:rsidR="002C5710" w:rsidRPr="008F3F88">
        <w:rPr>
          <w:rFonts w:ascii="GHEA Grapalat" w:hAnsi="GHEA Grapalat"/>
          <w:strike/>
        </w:rPr>
        <w:t>я</w:t>
      </w:r>
      <w:r w:rsidR="00642B6C" w:rsidRPr="008F3F88">
        <w:rPr>
          <w:rFonts w:ascii="GHEA Grapalat" w:hAnsi="GHEA Grapalat"/>
          <w:strike/>
        </w:rPr>
        <w:t xml:space="preserve"> превыша</w:t>
      </w:r>
      <w:r w:rsidR="00556285" w:rsidRPr="008F3F88">
        <w:rPr>
          <w:rFonts w:ascii="GHEA Grapalat" w:hAnsi="GHEA Grapalat"/>
          <w:strike/>
        </w:rPr>
        <w:t>ю</w:t>
      </w:r>
      <w:r w:rsidR="00642B6C" w:rsidRPr="008F3F88">
        <w:rPr>
          <w:rFonts w:ascii="GHEA Grapalat" w:hAnsi="GHEA Grapalat"/>
          <w:strike/>
        </w:rPr>
        <w:t>т цен</w:t>
      </w:r>
      <w:r w:rsidR="002C5710" w:rsidRPr="008F3F88">
        <w:rPr>
          <w:rFonts w:ascii="GHEA Grapalat" w:hAnsi="GHEA Grapalat"/>
          <w:strike/>
        </w:rPr>
        <w:t>ы</w:t>
      </w:r>
      <w:r w:rsidR="00642B6C" w:rsidRPr="008F3F88">
        <w:rPr>
          <w:rFonts w:ascii="GHEA Grapalat" w:hAnsi="GHEA Grapalat"/>
          <w:strike/>
        </w:rPr>
        <w:t xml:space="preserve"> закупки </w:t>
      </w:r>
      <w:r w:rsidR="00CB7703" w:rsidRPr="008F3F88">
        <w:rPr>
          <w:rFonts w:ascii="GHEA Grapalat" w:hAnsi="GHEA Grapalat"/>
          <w:strike/>
        </w:rPr>
        <w:t>-</w:t>
      </w:r>
      <w:r w:rsidR="00642B6C" w:rsidRPr="008F3F88">
        <w:rPr>
          <w:rFonts w:ascii="GHEA Grapalat" w:hAnsi="GHEA Grapalat"/>
          <w:strike/>
        </w:rPr>
        <w:t xml:space="preserve"> </w:t>
      </w:r>
      <w:r w:rsidR="00036F40" w:rsidRPr="008F3F88">
        <w:rPr>
          <w:rFonts w:ascii="GHEA Grapalat" w:hAnsi="GHEA Grapalat"/>
          <w:strike/>
        </w:rPr>
        <w:t>в отношении общей суммы</w:t>
      </w:r>
      <w:r w:rsidR="00CB7703" w:rsidRPr="008F3F88">
        <w:rPr>
          <w:rFonts w:ascii="GHEA Grapalat" w:hAnsi="GHEA Grapalat"/>
          <w:strike/>
        </w:rPr>
        <w:t xml:space="preserve"> ценовых предложений</w:t>
      </w:r>
      <w:r w:rsidR="00CB7703" w:rsidRPr="008F3F88">
        <w:rPr>
          <w:rFonts w:ascii="GHEA Grapalat" w:hAnsi="GHEA Grapalat"/>
          <w:strike/>
          <w:color w:val="000000" w:themeColor="text1"/>
        </w:rPr>
        <w:t xml:space="preserve"> с учетом </w:t>
      </w:r>
      <w:r w:rsidR="00CB7703" w:rsidRPr="008F3F88">
        <w:rPr>
          <w:rFonts w:ascii="GHEA Grapalat" w:hAnsi="GHEA Grapalat" w:cs="Sylfaen"/>
          <w:strike/>
        </w:rPr>
        <w:t>требований абзаца «д» подпункта 1 пункта 32 Порядка</w:t>
      </w:r>
      <w:r w:rsidR="00CB7703" w:rsidRPr="008F3F88">
        <w:rPr>
          <w:rFonts w:ascii="GHEA Grapalat" w:hAnsi="GHEA Grapalat" w:cs="Sylfaen"/>
          <w:strike/>
          <w:lang w:val="hy-AM"/>
        </w:rPr>
        <w:t>.</w:t>
      </w:r>
    </w:p>
    <w:p w:rsidR="00C35487" w:rsidRPr="008F3F88" w:rsidRDefault="000A7528" w:rsidP="00B46D58">
      <w:pPr>
        <w:widowControl w:val="0"/>
        <w:tabs>
          <w:tab w:val="left" w:pos="1134"/>
        </w:tabs>
        <w:spacing w:after="160"/>
        <w:ind w:firstLine="567"/>
        <w:jc w:val="both"/>
        <w:rPr>
          <w:strike/>
        </w:rPr>
      </w:pPr>
      <w:r w:rsidRPr="008F3F88">
        <w:rPr>
          <w:rFonts w:ascii="GHEA Grapalat" w:hAnsi="GHEA Grapalat"/>
          <w:strike/>
        </w:rPr>
        <w:t>б.</w:t>
      </w:r>
      <w:r w:rsidR="00E70FC4" w:rsidRPr="008F3F88">
        <w:rPr>
          <w:rFonts w:ascii="GHEA Grapalat" w:hAnsi="GHEA Grapalat"/>
          <w:strike/>
        </w:rPr>
        <w:tab/>
      </w:r>
      <w:r w:rsidR="007B4981" w:rsidRPr="008F3F88">
        <w:rPr>
          <w:rFonts w:ascii="GHEA Grapalat" w:hAnsi="GHEA Grapalat"/>
          <w:strike/>
        </w:rPr>
        <w:t>если участник лишается права заключения договора по какому-</w:t>
      </w:r>
      <w:r w:rsidR="007B4981" w:rsidRPr="008F3F88">
        <w:rPr>
          <w:rFonts w:ascii="GHEA Grapalat" w:hAnsi="GHEA Grapalat"/>
          <w:strike/>
        </w:rPr>
        <w:lastRenderedPageBreak/>
        <w:t>либо лоту, то обеспечение заявки выплачивается только в размере обеспечения, рассчитанного в отношении этого лота.</w:t>
      </w:r>
      <w:r w:rsidRPr="008F3F88">
        <w:rPr>
          <w:rFonts w:ascii="GHEA Grapalat" w:hAnsi="GHEA Grapalat"/>
          <w:strike/>
        </w:rPr>
        <w:t>.</w:t>
      </w:r>
      <w:r w:rsidR="0009038D" w:rsidRPr="008F3F88">
        <w:rPr>
          <w:rStyle w:val="af6"/>
          <w:strike/>
        </w:rPr>
        <w:footnoteReference w:customMarkFollows="1" w:id="8"/>
        <w:t>9</w:t>
      </w:r>
    </w:p>
    <w:p w:rsidR="00F20DA5" w:rsidRPr="008F3F88" w:rsidRDefault="0028319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7.3.</w:t>
      </w:r>
      <w:r w:rsidR="00E70FC4" w:rsidRPr="008F3F88">
        <w:rPr>
          <w:rFonts w:ascii="GHEA Grapalat" w:hAnsi="GHEA Grapalat"/>
          <w:strike/>
        </w:rPr>
        <w:tab/>
      </w:r>
      <w:r w:rsidRPr="008F3F88">
        <w:rPr>
          <w:rFonts w:ascii="GHEA Grapalat" w:hAnsi="GHEA Grapalat"/>
          <w:strike/>
        </w:rPr>
        <w:t>Участник выплачивает обеспечение заявки, если он:</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1)</w:t>
      </w:r>
      <w:r w:rsidR="00E70FC4" w:rsidRPr="008F3F88">
        <w:rPr>
          <w:rFonts w:ascii="GHEA Grapalat" w:hAnsi="GHEA Grapalat"/>
          <w:strike/>
        </w:rPr>
        <w:tab/>
      </w:r>
      <w:r w:rsidRPr="008F3F8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2)</w:t>
      </w:r>
      <w:r w:rsidR="00E70FC4" w:rsidRPr="008F3F88">
        <w:rPr>
          <w:rFonts w:ascii="GHEA Grapalat" w:hAnsi="GHEA Grapalat"/>
          <w:strike/>
        </w:rPr>
        <w:tab/>
      </w:r>
      <w:r w:rsidRPr="008F3F8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F3F88" w:rsidRDefault="00283198"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7.4.</w:t>
      </w:r>
      <w:r w:rsidR="00E70FC4" w:rsidRPr="008F3F88">
        <w:rPr>
          <w:rFonts w:ascii="GHEA Grapalat" w:hAnsi="GHEA Grapalat"/>
          <w:strike/>
        </w:rPr>
        <w:tab/>
      </w:r>
      <w:r w:rsidRPr="008F3F88">
        <w:rPr>
          <w:rFonts w:ascii="GHEA Grapalat" w:hAnsi="GHEA Grapalat"/>
          <w:strike/>
        </w:rPr>
        <w:t xml:space="preserve">Обеспечение заявки должно быть </w:t>
      </w:r>
      <w:r w:rsidR="00867FF3" w:rsidRPr="008F3F88">
        <w:rPr>
          <w:rFonts w:ascii="GHEA Grapalat" w:hAnsi="GHEA Grapalat"/>
          <w:strike/>
        </w:rPr>
        <w:t>действительным</w:t>
      </w:r>
      <w:r w:rsidRPr="008F3F88">
        <w:rPr>
          <w:rFonts w:ascii="GHEA Grapalat" w:hAnsi="GHEA Grapalat"/>
          <w:strike/>
        </w:rPr>
        <w:t xml:space="preserve"> в течение 90</w:t>
      </w:r>
      <w:r w:rsidR="008E3C53" w:rsidRPr="008F3F88">
        <w:rPr>
          <w:rFonts w:ascii="Courier New" w:hAnsi="Courier New" w:cs="Courier New"/>
          <w:strike/>
        </w:rPr>
        <w:t> </w:t>
      </w:r>
      <w:r w:rsidRPr="008F3F88">
        <w:rPr>
          <w:rFonts w:ascii="GHEA Grapalat" w:hAnsi="GHEA Grapalat"/>
          <w:strike/>
        </w:rPr>
        <w:t xml:space="preserve">(девяноста) </w:t>
      </w:r>
      <w:r w:rsidR="00F80761" w:rsidRPr="008F3F88">
        <w:rPr>
          <w:rFonts w:ascii="GHEA Grapalat" w:hAnsi="GHEA Grapalat"/>
          <w:strike/>
        </w:rPr>
        <w:t xml:space="preserve">рабочих </w:t>
      </w:r>
      <w:r w:rsidRPr="008F3F88">
        <w:rPr>
          <w:rFonts w:ascii="GHEA Grapalat" w:hAnsi="GHEA Grapalat"/>
          <w:strike/>
        </w:rPr>
        <w:t xml:space="preserve">дней со дня </w:t>
      </w:r>
      <w:r w:rsidR="00867FF3" w:rsidRPr="008F3F88">
        <w:rPr>
          <w:rFonts w:ascii="GHEA Grapalat" w:hAnsi="GHEA Grapalat"/>
          <w:strike/>
        </w:rPr>
        <w:t xml:space="preserve">истечения крайнего срока </w:t>
      </w:r>
      <w:r w:rsidRPr="008F3F88">
        <w:rPr>
          <w:rFonts w:ascii="GHEA Grapalat" w:hAnsi="GHEA Grapalat"/>
          <w:strike/>
        </w:rPr>
        <w:t>подачи заяв</w:t>
      </w:r>
      <w:ins w:id="14" w:author="Inesa Kocharyan" w:date="2023-07-07T09:33:00Z">
        <w:r w:rsidR="00311819" w:rsidRPr="008F3F88">
          <w:rPr>
            <w:rFonts w:ascii="GHEA Grapalat" w:hAnsi="GHEA Grapalat"/>
            <w:strike/>
          </w:rPr>
          <w:t>о</w:t>
        </w:r>
      </w:ins>
      <w:r w:rsidRPr="008F3F88">
        <w:rPr>
          <w:rFonts w:ascii="GHEA Grapalat" w:hAnsi="GHEA Grapalat"/>
          <w:strike/>
        </w:rPr>
        <w:t>к</w:t>
      </w:r>
      <w:del w:id="15" w:author="Inesa Kocharyan" w:date="2023-07-07T09:33:00Z">
        <w:r w:rsidRPr="008F3F88" w:rsidDel="00311819">
          <w:rPr>
            <w:rFonts w:ascii="GHEA Grapalat" w:hAnsi="GHEA Grapalat"/>
            <w:strike/>
          </w:rPr>
          <w:delText>и</w:delText>
        </w:r>
      </w:del>
      <w:r w:rsidRPr="008F3F88">
        <w:rPr>
          <w:rFonts w:ascii="GHEA Grapalat" w:hAnsi="GHEA Grapalat"/>
          <w:strike/>
        </w:rPr>
        <w:t>.</w:t>
      </w:r>
      <w:r w:rsidR="000429C3" w:rsidRPr="008F3F88">
        <w:rPr>
          <w:rFonts w:ascii="GHEA Grapalat" w:hAnsi="GHEA Grapalat"/>
          <w:strike/>
          <w:vertAlign w:val="superscript"/>
        </w:rPr>
        <w:t>9.2</w:t>
      </w:r>
      <w:r w:rsidRPr="008F3F88">
        <w:rPr>
          <w:rFonts w:ascii="GHEA Grapalat" w:hAnsi="GHEA Grapalat"/>
          <w:strike/>
        </w:rPr>
        <w:t xml:space="preserve"> </w:t>
      </w:r>
    </w:p>
    <w:p w:rsidR="00A9568F" w:rsidRPr="008F3F88" w:rsidRDefault="00926D22"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 xml:space="preserve">7.5 Руководитель заказчика </w:t>
      </w:r>
      <w:r w:rsidR="00A82654" w:rsidRPr="008F3F88">
        <w:rPr>
          <w:rFonts w:ascii="GHEA Grapalat" w:hAnsi="GHEA Grapalat"/>
          <w:strike/>
        </w:rPr>
        <w:t xml:space="preserve">в письменной форме </w:t>
      </w:r>
      <w:r w:rsidRPr="008F3F8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F3F88">
        <w:rPr>
          <w:rFonts w:ascii="GHEA Grapalat" w:hAnsi="GHEA Grapalat"/>
          <w:strike/>
        </w:rPr>
        <w:t xml:space="preserve">Министерству Финансов РА </w:t>
      </w:r>
      <w:r w:rsidRPr="008F3F88">
        <w:rPr>
          <w:rFonts w:ascii="GHEA Grapalat" w:hAnsi="GHEA Grapalat"/>
          <w:strike/>
        </w:rPr>
        <w:t xml:space="preserve">в течение </w:t>
      </w:r>
      <w:r w:rsidR="000B3D1A" w:rsidRPr="008F3F88">
        <w:rPr>
          <w:rFonts w:ascii="GHEA Grapalat" w:hAnsi="GHEA Grapalat"/>
          <w:strike/>
        </w:rPr>
        <w:t xml:space="preserve">пяти </w:t>
      </w:r>
      <w:r w:rsidRPr="008F3F88">
        <w:rPr>
          <w:rFonts w:ascii="GHEA Grapalat" w:hAnsi="GHEA Grapalat"/>
          <w:strike/>
        </w:rPr>
        <w:t xml:space="preserve">рабочих дней, следующих за днем возникновения основания для </w:t>
      </w:r>
      <w:proofErr w:type="spellStart"/>
      <w:r w:rsidRPr="008F3F88">
        <w:rPr>
          <w:rFonts w:ascii="GHEA Grapalat" w:hAnsi="GHEA Grapalat"/>
          <w:strike/>
        </w:rPr>
        <w:t>вылаты</w:t>
      </w:r>
      <w:proofErr w:type="spellEnd"/>
      <w:r w:rsidRPr="008F3F88">
        <w:rPr>
          <w:rFonts w:ascii="GHEA Grapalat" w:hAnsi="GHEA Grapalat"/>
          <w:strike/>
        </w:rPr>
        <w:t xml:space="preserve"> обеспечения заявки. Если требование о выплате обеспечения отклоняется банком</w:t>
      </w:r>
      <w:r w:rsidR="00CB1334" w:rsidRPr="008F3F88">
        <w:rPr>
          <w:rFonts w:ascii="GHEA Grapalat" w:hAnsi="GHEA Grapalat"/>
          <w:strike/>
        </w:rPr>
        <w:t xml:space="preserve"> или Министерством Финансов РА</w:t>
      </w:r>
      <w:r w:rsidRPr="008F3F8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8F3F88">
        <w:rPr>
          <w:rFonts w:ascii="GHEA Grapalat" w:hAnsi="GHEA Grapalat"/>
          <w:strike/>
        </w:rPr>
        <w:t>письменно</w:t>
      </w:r>
      <w:r w:rsidRPr="008F3F88">
        <w:rPr>
          <w:rFonts w:ascii="GHEA Grapalat" w:hAnsi="GHEA Grapalat"/>
          <w:strike/>
        </w:rPr>
        <w:t>в</w:t>
      </w:r>
      <w:proofErr w:type="spellEnd"/>
      <w:r w:rsidRPr="008F3F88">
        <w:rPr>
          <w:rFonts w:ascii="GHEA Grapalat" w:hAnsi="GHEA Grapalat"/>
          <w:strike/>
        </w:rPr>
        <w:t xml:space="preserve"> течение двух рабочих дней после получения отказа.</w:t>
      </w:r>
    </w:p>
    <w:p w:rsidR="00A214D5" w:rsidRPr="008F3F88" w:rsidRDefault="00A214D5" w:rsidP="00293B45">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w:t>
      </w:r>
      <w:r w:rsidR="00926D22" w:rsidRPr="008F3F88">
        <w:rPr>
          <w:rFonts w:ascii="GHEA Grapalat" w:hAnsi="GHEA Grapalat"/>
          <w:strike/>
        </w:rPr>
        <w:t>6</w:t>
      </w:r>
      <w:r w:rsidRPr="008F3F8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8F3F88" w:rsidRDefault="00A214D5" w:rsidP="00B46D58">
      <w:pPr>
        <w:widowControl w:val="0"/>
        <w:tabs>
          <w:tab w:val="left" w:pos="1134"/>
        </w:tabs>
        <w:spacing w:after="160"/>
        <w:ind w:firstLine="567"/>
        <w:jc w:val="both"/>
        <w:rPr>
          <w:rFonts w:ascii="GHEA Grapalat" w:hAnsi="GHEA Grapalat" w:cs="Sylfaen"/>
          <w:strike/>
        </w:rPr>
      </w:pPr>
    </w:p>
    <w:p w:rsidR="00567BD7" w:rsidRPr="008F3F88" w:rsidRDefault="00567BD7">
      <w:pPr>
        <w:rPr>
          <w:rFonts w:ascii="GHEA Grapalat" w:hAnsi="GHEA Grapalat"/>
          <w:b/>
          <w:strike/>
        </w:rPr>
      </w:pPr>
      <w:r w:rsidRPr="008F3F88">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C4799" w:rsidRPr="008C4799">
        <w:rPr>
          <w:rFonts w:ascii="GHEA Grapalat" w:hAnsi="GHEA Grapalat"/>
          <w:sz w:val="24"/>
          <w:szCs w:val="24"/>
        </w:rPr>
        <w:t>7</w:t>
      </w:r>
      <w:r w:rsidRPr="009044F1">
        <w:rPr>
          <w:rFonts w:ascii="GHEA Grapalat" w:hAnsi="GHEA Grapalat"/>
          <w:sz w:val="24"/>
          <w:szCs w:val="24"/>
        </w:rPr>
        <w:t>"-ый день в "</w:t>
      </w:r>
      <w:r w:rsidR="008F3F88">
        <w:rPr>
          <w:rFonts w:ascii="GHEA Grapalat" w:hAnsi="GHEA Grapalat"/>
          <w:sz w:val="24"/>
          <w:szCs w:val="24"/>
        </w:rPr>
        <w:t>1</w:t>
      </w:r>
      <w:r w:rsidR="00525274">
        <w:rPr>
          <w:rFonts w:ascii="GHEA Grapalat" w:hAnsi="GHEA Grapalat"/>
          <w:sz w:val="24"/>
          <w:szCs w:val="24"/>
          <w:lang w:val="hy-AM"/>
        </w:rPr>
        <w:t>7</w:t>
      </w:r>
      <w:r w:rsidR="008F3F88">
        <w:rPr>
          <w:rFonts w:ascii="GHEA Grapalat" w:hAnsi="GHEA Grapalat"/>
          <w:sz w:val="24"/>
          <w:szCs w:val="24"/>
        </w:rPr>
        <w:t>.</w:t>
      </w:r>
      <w:r w:rsidR="00525274">
        <w:rPr>
          <w:rFonts w:ascii="GHEA Grapalat" w:hAnsi="GHEA Grapalat"/>
          <w:sz w:val="24"/>
          <w:szCs w:val="24"/>
          <w:lang w:val="hy-AM"/>
        </w:rPr>
        <w:t>3</w:t>
      </w:r>
      <w:r w:rsidR="008F3F88">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F3F88" w:rsidRPr="008F3F88">
        <w:rPr>
          <w:rFonts w:ascii="GHEA Grapalat" w:hAnsi="GHEA Grapalat"/>
          <w:i w:val="0"/>
          <w:sz w:val="24"/>
          <w:szCs w:val="24"/>
        </w:rPr>
        <w:t>по решению Центрального банка Республики Армения на дату вскрытия заявок.</w:t>
      </w:r>
      <w:r w:rsidR="008F3F88" w:rsidRPr="008F3F88">
        <w:rPr>
          <w:rStyle w:val="af6"/>
          <w:rFonts w:ascii="GHEA Grapalat" w:hAnsi="GHEA Grapalat"/>
          <w:i w:val="0"/>
          <w:sz w:val="24"/>
          <w:szCs w:val="24"/>
          <w:vertAlign w:val="baseline"/>
        </w:rPr>
        <w:t xml:space="preserve"> </w:t>
      </w:r>
      <w:r w:rsidR="008F3F88">
        <w:rPr>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w:t>
      </w:r>
      <w:r w:rsidRPr="009775E8">
        <w:rPr>
          <w:rFonts w:ascii="GHEA Grapalat" w:hAnsi="GHEA Grapalat"/>
          <w:sz w:val="24"/>
          <w:szCs w:val="24"/>
        </w:rPr>
        <w:lastRenderedPageBreak/>
        <w:t xml:space="preserve">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w:t>
      </w:r>
      <w:r w:rsidR="00D23C17">
        <w:rPr>
          <w:rFonts w:ascii="GHEA Grapalat" w:hAnsi="GHEA Grapalat"/>
          <w:sz w:val="24"/>
          <w:szCs w:val="24"/>
        </w:rPr>
        <w:lastRenderedPageBreak/>
        <w:t>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 xml:space="preserve">нем </w:t>
      </w:r>
      <w:r w:rsidR="00356E06" w:rsidRPr="00551FD6">
        <w:rPr>
          <w:rFonts w:ascii="GHEA Grapalat" w:hAnsi="GHEA Grapalat"/>
        </w:rPr>
        <w:lastRenderedPageBreak/>
        <w:t>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7E9A" w:rsidRPr="008C7E9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Pr="009044F1">
        <w:rPr>
          <w:rFonts w:ascii="GHEA Grapalat" w:hAnsi="GHEA Grapalat"/>
          <w:i w:val="0"/>
          <w:sz w:val="24"/>
          <w:szCs w:val="24"/>
        </w:rPr>
        <w:lastRenderedPageBreak/>
        <w:t xml:space="preserve">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xml:space="preserve">« </w:t>
      </w:r>
      <w:r w:rsidR="00A2200E">
        <w:rPr>
          <w:rFonts w:ascii="GHEA Grapalat" w:hAnsi="GHEA Grapalat"/>
          <w:lang w:val="hy-AM"/>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20"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8C7E9A" w:rsidRDefault="00CF7623" w:rsidP="00B46D58">
      <w:pPr>
        <w:widowControl w:val="0"/>
        <w:tabs>
          <w:tab w:val="left" w:pos="1276"/>
        </w:tabs>
        <w:spacing w:after="160"/>
        <w:ind w:firstLine="567"/>
        <w:jc w:val="both"/>
        <w:rPr>
          <w:ins w:id="21" w:author="Vardan" w:date="2022-10-29T22:39:00Z"/>
          <w:rFonts w:ascii="GHEA Grapalat" w:hAnsi="GHEA Grapalat"/>
          <w:strike/>
        </w:rPr>
      </w:pPr>
      <w:r w:rsidRPr="008C7E9A">
        <w:rPr>
          <w:rFonts w:ascii="GHEA Grapalat" w:hAnsi="GHEA Grapalat" w:cs="Sylfaen"/>
          <w:strike/>
        </w:rPr>
        <w:t>Обеспечение квалификации в виде</w:t>
      </w:r>
      <w:r w:rsidR="00223984" w:rsidRPr="008C7E9A">
        <w:rPr>
          <w:rFonts w:ascii="GHEA Grapalat" w:hAnsi="GHEA Grapalat" w:cs="Sylfaen"/>
          <w:strike/>
        </w:rPr>
        <w:t xml:space="preserve"> банковской</w:t>
      </w:r>
      <w:r w:rsidRPr="008C7E9A">
        <w:rPr>
          <w:rFonts w:ascii="GHEA Grapalat" w:hAnsi="GHEA Grapalat" w:cs="Sylfaen"/>
          <w:strike/>
        </w:rPr>
        <w:t xml:space="preserve"> гарантии отобранный участник представляет согласно приложению 4 или приложению 4.1</w:t>
      </w:r>
      <w:r w:rsidR="00226D65" w:rsidRPr="008C7E9A">
        <w:rPr>
          <w:rFonts w:ascii="GHEA Grapalat" w:hAnsi="GHEA Grapalat" w:cs="Sylfaen"/>
          <w:strike/>
        </w:rPr>
        <w:t>.</w:t>
      </w:r>
      <w:r w:rsidR="008C0485" w:rsidRPr="008C7E9A">
        <w:rPr>
          <w:rStyle w:val="af6"/>
          <w:rFonts w:ascii="GHEA Grapalat" w:hAnsi="GHEA Grapalat"/>
          <w:strike/>
        </w:rPr>
        <w:footnoteReference w:customMarkFollows="1" w:id="11"/>
        <w:t>12</w:t>
      </w:r>
      <w:r w:rsidR="00A6609C" w:rsidRPr="008C7E9A">
        <w:rPr>
          <w:rFonts w:ascii="GHEA Grapalat" w:hAnsi="GHEA Grapalat"/>
          <w:strike/>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w:t>
      </w:r>
      <w:r w:rsidR="001507C1"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w:t>
      </w:r>
      <w:r w:rsidR="00125AA6" w:rsidRPr="009044F1">
        <w:rPr>
          <w:rFonts w:ascii="GHEA Grapalat" w:hAnsi="GHEA Grapalat"/>
        </w:rPr>
        <w:lastRenderedPageBreak/>
        <w:t>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w:t>
      </w:r>
      <w:r>
        <w:rPr>
          <w:rFonts w:ascii="GHEA Grapalat" w:hAnsi="GHEA Grapalat"/>
        </w:rPr>
        <w:lastRenderedPageBreak/>
        <w:t>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Default="002C4DBF" w:rsidP="00B46D58">
      <w:pPr>
        <w:widowControl w:val="0"/>
        <w:tabs>
          <w:tab w:val="left" w:pos="1134"/>
        </w:tabs>
        <w:spacing w:after="160"/>
        <w:ind w:firstLine="567"/>
        <w:jc w:val="both"/>
        <w:rPr>
          <w:rFonts w:ascii="GHEA Grapalat" w:hAnsi="GHEA Grapalat"/>
          <w:strike/>
        </w:rPr>
      </w:pPr>
      <w:r w:rsidRPr="00385964">
        <w:rPr>
          <w:rFonts w:ascii="GHEA Grapalat" w:hAnsi="GHEA Grapalat"/>
          <w:strike/>
        </w:rPr>
        <w:t>2.</w:t>
      </w:r>
      <w:r w:rsidR="00FE2CFD" w:rsidRPr="00385964">
        <w:rPr>
          <w:rFonts w:ascii="GHEA Grapalat" w:hAnsi="GHEA Grapalat"/>
          <w:strike/>
        </w:rPr>
        <w:t>4</w:t>
      </w:r>
      <w:r w:rsidR="005114D0" w:rsidRPr="00385964">
        <w:rPr>
          <w:rFonts w:ascii="GHEA Grapalat" w:hAnsi="GHEA Grapalat"/>
          <w:strike/>
        </w:rPr>
        <w:t>.</w:t>
      </w:r>
      <w:r w:rsidR="009873F3" w:rsidRPr="00385964">
        <w:rPr>
          <w:rFonts w:ascii="GHEA Grapalat" w:hAnsi="GHEA Grapalat"/>
          <w:strike/>
        </w:rPr>
        <w:tab/>
      </w:r>
      <w:r w:rsidRPr="00385964">
        <w:rPr>
          <w:rFonts w:ascii="GHEA Grapalat" w:hAnsi="GHEA Grapalat"/>
          <w:strike/>
        </w:rPr>
        <w:t>обеспечение заявки, которое представляется в форме наличных денег или банковской гарантии</w:t>
      </w:r>
      <w:r w:rsidR="00FC016A" w:rsidRPr="00385964">
        <w:rPr>
          <w:rFonts w:ascii="GHEA Grapalat" w:hAnsi="GHEA Grapalat"/>
          <w:strike/>
        </w:rPr>
        <w:t xml:space="preserve"> (Приложению №3)</w:t>
      </w:r>
      <w:r w:rsidRPr="00385964">
        <w:rPr>
          <w:rFonts w:ascii="GHEA Grapalat" w:hAnsi="GHEA Grapalat"/>
          <w:strike/>
        </w:rPr>
        <w:t xml:space="preserve">; При этом заявкой представляется разборчивый вариант, </w:t>
      </w:r>
      <w:r w:rsidR="00D41F7D" w:rsidRPr="00385964">
        <w:rPr>
          <w:rFonts w:ascii="GHEA Grapalat" w:hAnsi="GHEA Grapalat"/>
          <w:strike/>
        </w:rPr>
        <w:t>воспроизведенный</w:t>
      </w:r>
      <w:r w:rsidRPr="00385964">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85964" w:rsidDel="00671CF1">
        <w:rPr>
          <w:rFonts w:ascii="GHEA Grapalat" w:hAnsi="GHEA Grapalat"/>
          <w:strike/>
        </w:rPr>
        <w:t xml:space="preserve"> </w:t>
      </w:r>
      <w:r w:rsidR="00596FF8" w:rsidRPr="00385964">
        <w:rPr>
          <w:rStyle w:val="af6"/>
          <w:rFonts w:ascii="GHEA Grapalat" w:hAnsi="GHEA Grapalat"/>
          <w:strike/>
        </w:rPr>
        <w:footnoteReference w:customMarkFollows="1" w:id="15"/>
        <w:t>16</w:t>
      </w:r>
    </w:p>
    <w:p w:rsidR="00385964" w:rsidRPr="00385964" w:rsidRDefault="00385964" w:rsidP="00B46D58">
      <w:pPr>
        <w:widowControl w:val="0"/>
        <w:tabs>
          <w:tab w:val="left" w:pos="1134"/>
        </w:tabs>
        <w:spacing w:after="160"/>
        <w:ind w:firstLine="567"/>
        <w:jc w:val="both"/>
        <w:rPr>
          <w:rFonts w:ascii="GHEA Grapalat" w:hAnsi="GHEA Grapalat"/>
          <w:lang w:val="hy-AM"/>
        </w:rPr>
      </w:pPr>
      <w:r w:rsidRPr="00385964">
        <w:rPr>
          <w:rFonts w:ascii="GHEA Grapalat" w:hAnsi="GHEA Grapalat"/>
          <w:lang w:val="hy-AM"/>
        </w:rPr>
        <w:t>2.5. Лицензии, запрашиваемые по приглашению, должны быть отсканированы с оригинала</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5D5B60">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8C4799" w:rsidRPr="008C4799">
        <w:rPr>
          <w:rFonts w:ascii="GHEA Grapalat" w:hAnsi="GHEA Grapalat"/>
          <w:i/>
        </w:rPr>
        <w:t>3</w:t>
      </w:r>
      <w:r w:rsidR="004C40D3" w:rsidRPr="00F566BF">
        <w:rPr>
          <w:rFonts w:ascii="GHEA Grapalat" w:hAnsi="GHEA Grapalat"/>
          <w:u w:val="single"/>
          <w:lang w:val="af-ZA"/>
        </w:rPr>
        <w:t xml:space="preserve">      </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w:t>
      </w:r>
      <w:r w:rsidR="00950E42" w:rsidRPr="00950E42">
        <w:rPr>
          <w:rFonts w:ascii="GHEA Grapalat" w:hAnsi="GHEA Grapalat"/>
        </w:rPr>
        <w:t>Муниципалитет Арташат</w:t>
      </w:r>
      <w:r w:rsidR="00950E42">
        <w:rPr>
          <w:rFonts w:ascii="GHEA Grapalat" w:hAnsi="GHEA Grapalat"/>
          <w:lang w:val="hy-AM"/>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C40D3">
        <w:rPr>
          <w:rFonts w:ascii="GHEA Grapalat" w:hAnsi="GHEA Grapalat"/>
          <w:lang w:val="hy-AM"/>
        </w:rPr>
        <w:t>ԱՄԱՀ-ԳՀԾՁԲ-26/</w:t>
      </w:r>
      <w:r w:rsidR="00751BE9" w:rsidRPr="00751BE9">
        <w:rPr>
          <w:rFonts w:ascii="GHEA Grapalat" w:hAnsi="GHEA Grapalat"/>
          <w:i/>
        </w:rPr>
        <w:t>3</w:t>
      </w:r>
      <w:r w:rsidR="008C4799" w:rsidRPr="008C4799">
        <w:rPr>
          <w:rFonts w:ascii="GHEA Grapalat" w:hAnsi="GHEA Grapalat"/>
          <w:i/>
        </w:rPr>
        <w:t>3</w:t>
      </w:r>
      <w:r w:rsidR="004C40D3" w:rsidRPr="00F566BF">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6149E" w:rsidP="00B46D58">
      <w:pPr>
        <w:spacing w:after="160"/>
        <w:jc w:val="both"/>
        <w:rPr>
          <w:rFonts w:ascii="GHEA Grapalat" w:hAnsi="GHEA Grapalat"/>
        </w:rPr>
      </w:pP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5D5B60">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40D3">
        <w:rPr>
          <w:rFonts w:ascii="GHEA Grapalat" w:hAnsi="GHEA Grapalat"/>
          <w:lang w:val="hy-AM"/>
        </w:rPr>
        <w:t>ԱՄԱՀ-ԳՀԾՁԲ-26/</w:t>
      </w:r>
      <w:r w:rsidR="00751BE9" w:rsidRPr="00751BE9">
        <w:rPr>
          <w:rFonts w:ascii="GHEA Grapalat" w:hAnsi="GHEA Grapalat"/>
          <w:i/>
        </w:rPr>
        <w:t>3</w:t>
      </w:r>
      <w:r w:rsidR="008C4799" w:rsidRPr="008C4799">
        <w:rPr>
          <w:rFonts w:ascii="GHEA Grapalat" w:hAnsi="GHEA Grapalat"/>
          <w:i/>
        </w:rPr>
        <w:t>3</w:t>
      </w:r>
      <w:r w:rsidR="004C40D3" w:rsidRPr="00F566BF">
        <w:rPr>
          <w:rFonts w:ascii="GHEA Grapalat" w:hAnsi="GHEA Grapalat"/>
          <w:u w:val="single"/>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2C10A0" w:rsidRDefault="00F738FA" w:rsidP="004C40D3">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8C4799" w:rsidRPr="008C4799">
        <w:rPr>
          <w:rFonts w:ascii="GHEA Grapalat" w:hAnsi="GHEA Grapalat"/>
          <w:i/>
        </w:rPr>
        <w:t>3</w:t>
      </w:r>
      <w:r w:rsidR="004C40D3" w:rsidRPr="00F566BF">
        <w:rPr>
          <w:rFonts w:ascii="GHEA Grapalat" w:hAnsi="GHEA Grapalat"/>
          <w:u w:val="single"/>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40D3">
        <w:rPr>
          <w:rFonts w:ascii="GHEA Grapalat" w:hAnsi="GHEA Grapalat"/>
          <w:i w:val="0"/>
          <w:lang w:val="hy-AM"/>
        </w:rPr>
        <w:t>ԱՄԱՀ-ԳՀԾՁԲ-26/</w:t>
      </w:r>
      <w:r w:rsidR="00751BE9" w:rsidRPr="00AA69BF">
        <w:rPr>
          <w:rFonts w:ascii="GHEA Grapalat" w:hAnsi="GHEA Grapalat"/>
          <w:i w:val="0"/>
        </w:rPr>
        <w:t>3</w:t>
      </w:r>
      <w:r w:rsidR="008C4799" w:rsidRPr="00B45B5D">
        <w:rPr>
          <w:rFonts w:ascii="GHEA Grapalat" w:hAnsi="GHEA Grapalat"/>
          <w:i w:val="0"/>
        </w:rPr>
        <w:t>3</w:t>
      </w:r>
      <w:r w:rsidR="004C40D3" w:rsidRPr="00F566BF">
        <w:rPr>
          <w:rFonts w:ascii="GHEA Grapalat" w:hAnsi="GHEA Grapalat"/>
          <w:i w:val="0"/>
          <w:u w:val="single"/>
          <w:lang w:val="af-ZA"/>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3B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03B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03B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03B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3B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03B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03B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03B0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03B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03B0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03B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03B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lastRenderedPageBreak/>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w:t>
      </w:r>
      <w:r w:rsidRPr="000306ED">
        <w:rPr>
          <w:rFonts w:ascii="GHEA Grapalat" w:hAnsi="GHEA Grapalat"/>
        </w:rPr>
        <w:lastRenderedPageBreak/>
        <w:t xml:space="preserve">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8C4799" w:rsidRPr="008C4799">
        <w:rPr>
          <w:rFonts w:ascii="GHEA Grapalat" w:hAnsi="GHEA Grapalat"/>
          <w:i/>
        </w:rPr>
        <w:t>3</w:t>
      </w:r>
      <w:r w:rsidR="004C40D3" w:rsidRPr="00F566BF">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5744FC">
        <w:rPr>
          <w:rFonts w:ascii="GHEA Grapalat" w:hAnsi="GHEA Grapalat"/>
          <w:spacing w:val="-6"/>
        </w:rPr>
        <w:t xml:space="preserve">под кодом </w:t>
      </w:r>
      <w:r w:rsidR="005D5B60">
        <w:rPr>
          <w:rFonts w:ascii="GHEA Grapalat" w:hAnsi="GHEA Grapalat"/>
          <w:lang w:val="hy-AM"/>
        </w:rPr>
        <w:t>ԱՄԱՀ-ԳՀԾՁԲ-26</w:t>
      </w:r>
      <w:r w:rsidR="00411AAF">
        <w:rPr>
          <w:rFonts w:ascii="GHEA Grapalat" w:hAnsi="GHEA Grapalat"/>
          <w:lang w:val="hy-AM"/>
        </w:rPr>
        <w:t>/</w:t>
      </w:r>
      <w:r w:rsidR="00751BE9" w:rsidRPr="00751BE9">
        <w:rPr>
          <w:rFonts w:ascii="GHEA Grapalat" w:hAnsi="GHEA Grapalat"/>
        </w:rPr>
        <w:t>3</w:t>
      </w:r>
      <w:r w:rsidR="008C4799" w:rsidRPr="008C4799">
        <w:rPr>
          <w:rFonts w:ascii="GHEA Grapalat" w:hAnsi="GHEA Grapalat"/>
        </w:rPr>
        <w:t>3</w:t>
      </w:r>
      <w:r w:rsidR="005D5B60" w:rsidRPr="00F566BF">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5D5B60" w:rsidRDefault="00B2572B" w:rsidP="00B46D58">
      <w:pPr>
        <w:widowControl w:val="0"/>
        <w:spacing w:after="160"/>
        <w:ind w:firstLine="567"/>
        <w:jc w:val="right"/>
        <w:rPr>
          <w:rFonts w:ascii="GHEA Grapalat" w:hAnsi="GHEA Grapalat" w:cs="Arial"/>
          <w:b/>
          <w:strike/>
        </w:rPr>
      </w:pPr>
      <w:r w:rsidRPr="005D5B60">
        <w:rPr>
          <w:rFonts w:ascii="GHEA Grapalat" w:hAnsi="GHEA Grapalat"/>
          <w:b/>
          <w:strike/>
        </w:rPr>
        <w:lastRenderedPageBreak/>
        <w:t xml:space="preserve">Приложение № </w:t>
      </w:r>
      <w:r w:rsidR="001F7821" w:rsidRPr="005D5B60">
        <w:rPr>
          <w:rFonts w:ascii="GHEA Grapalat" w:hAnsi="GHEA Grapalat"/>
          <w:b/>
          <w:strike/>
        </w:rPr>
        <w:t>3</w:t>
      </w:r>
    </w:p>
    <w:p w:rsidR="00B2572B" w:rsidRPr="005D5B60" w:rsidRDefault="00B2572B" w:rsidP="00B46D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открытый конкурс</w:t>
      </w:r>
      <w:r w:rsidR="00EC165E" w:rsidRPr="005D5B60">
        <w:rPr>
          <w:rFonts w:ascii="GHEA Grapalat" w:hAnsi="GHEA Grapalat" w:cs="Arial"/>
          <w:b/>
          <w:strike/>
          <w:sz w:val="24"/>
          <w:szCs w:val="24"/>
        </w:rPr>
        <w:br/>
      </w:r>
      <w:r w:rsidRPr="005D5B60">
        <w:rPr>
          <w:rFonts w:ascii="GHEA Grapalat" w:hAnsi="GHEA Grapalat"/>
          <w:b/>
          <w:strike/>
          <w:sz w:val="24"/>
          <w:szCs w:val="24"/>
        </w:rPr>
        <w:t xml:space="preserve">под кодом </w:t>
      </w:r>
      <w:r w:rsidR="006132ED" w:rsidRPr="005D5B60">
        <w:rPr>
          <w:rFonts w:ascii="GHEA Grapalat" w:hAnsi="GHEA Grapalat"/>
          <w:b/>
          <w:strike/>
          <w:sz w:val="24"/>
          <w:szCs w:val="24"/>
        </w:rPr>
        <w:t>"</w:t>
      </w:r>
      <w:r w:rsidRPr="005D5B60">
        <w:rPr>
          <w:rFonts w:ascii="GHEA Grapalat" w:hAnsi="GHEA Grapalat"/>
          <w:b/>
          <w:strike/>
          <w:sz w:val="24"/>
          <w:szCs w:val="24"/>
        </w:rPr>
        <w:t>---</w:t>
      </w:r>
      <w:proofErr w:type="spellStart"/>
      <w:r w:rsidRPr="005D5B60">
        <w:rPr>
          <w:rFonts w:ascii="GHEA Grapalat" w:hAnsi="GHEA Grapalat"/>
          <w:b/>
          <w:strike/>
          <w:sz w:val="24"/>
          <w:szCs w:val="24"/>
        </w:rPr>
        <w:t>BM</w:t>
      </w:r>
      <w:r w:rsidR="003E6EFE" w:rsidRPr="005D5B60">
        <w:rPr>
          <w:rFonts w:ascii="GHEA Grapalat" w:hAnsi="GHEA Grapalat"/>
          <w:b/>
          <w:strike/>
          <w:sz w:val="24"/>
          <w:szCs w:val="24"/>
        </w:rPr>
        <w:t>TsDzB</w:t>
      </w:r>
      <w:proofErr w:type="spellEnd"/>
      <w:r w:rsidRPr="005D5B60">
        <w:rPr>
          <w:rFonts w:ascii="GHEA Grapalat" w:hAnsi="GHEA Grapalat"/>
          <w:b/>
          <w:strike/>
          <w:sz w:val="24"/>
          <w:szCs w:val="24"/>
        </w:rPr>
        <w:t>---/---</w:t>
      </w:r>
      <w:r w:rsidR="006132ED" w:rsidRPr="005D5B60">
        <w:rPr>
          <w:rFonts w:ascii="GHEA Grapalat" w:hAnsi="GHEA Grapalat"/>
          <w:b/>
          <w:strike/>
          <w:sz w:val="24"/>
          <w:szCs w:val="24"/>
        </w:rPr>
        <w:t>"</w:t>
      </w:r>
      <w:r w:rsidR="009924E6" w:rsidRPr="005D5B60">
        <w:rPr>
          <w:rStyle w:val="af6"/>
          <w:rFonts w:ascii="GHEA Grapalat" w:hAnsi="GHEA Grapalat"/>
          <w:b/>
          <w:strike/>
          <w:sz w:val="28"/>
          <w:szCs w:val="28"/>
        </w:rPr>
        <w:footnoteReference w:customMarkFollows="1" w:id="18"/>
        <w:t>*</w:t>
      </w:r>
    </w:p>
    <w:p w:rsidR="00742F7B" w:rsidRPr="005D5B60" w:rsidRDefault="00742F7B" w:rsidP="00742F7B">
      <w:pPr>
        <w:pStyle w:val="31"/>
        <w:widowControl w:val="0"/>
        <w:spacing w:after="160" w:line="240" w:lineRule="auto"/>
        <w:jc w:val="center"/>
        <w:rPr>
          <w:rFonts w:ascii="GHEA Grapalat" w:hAnsi="GHEA Grapalat"/>
          <w:strike/>
          <w:sz w:val="24"/>
          <w:szCs w:val="24"/>
        </w:rPr>
      </w:pPr>
      <w:r w:rsidRPr="005D5B60">
        <w:rPr>
          <w:rFonts w:ascii="GHEA Grapalat" w:hAnsi="GHEA Grapalat"/>
          <w:strike/>
          <w:sz w:val="24"/>
          <w:szCs w:val="24"/>
        </w:rPr>
        <w:t xml:space="preserve"> </w:t>
      </w:r>
    </w:p>
    <w:p w:rsidR="00B2572B" w:rsidRPr="005D5B60" w:rsidRDefault="00742F7B" w:rsidP="00742F7B">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ГАРАНТИЯ</w:t>
      </w:r>
      <w:r w:rsidR="00AA2488" w:rsidRPr="005D5B60">
        <w:rPr>
          <w:rFonts w:ascii="GHEA Grapalat" w:hAnsi="GHEA Grapalat"/>
          <w:strike/>
          <w:sz w:val="24"/>
          <w:szCs w:val="24"/>
        </w:rPr>
        <w:t xml:space="preserve"> </w:t>
      </w:r>
      <w:r w:rsidR="00AA2488" w:rsidRPr="005D5B60">
        <w:rPr>
          <w:rFonts w:ascii="GHEA Grapalat" w:hAnsi="GHEA Grapalat"/>
          <w:strike/>
          <w:sz w:val="24"/>
          <w:szCs w:val="24"/>
          <w:lang w:val="en-US"/>
        </w:rPr>
        <w:t>N</w:t>
      </w:r>
      <w:r w:rsidR="00AA2488" w:rsidRPr="005D5B60">
        <w:rPr>
          <w:rFonts w:ascii="GHEA Grapalat" w:hAnsi="GHEA Grapalat"/>
          <w:strike/>
          <w:sz w:val="24"/>
          <w:szCs w:val="24"/>
          <w:lang w:val="hy-AM"/>
        </w:rPr>
        <w:t>________</w:t>
      </w:r>
    </w:p>
    <w:p w:rsidR="000E5A91" w:rsidRPr="005D5B60" w:rsidRDefault="000E5A91" w:rsidP="000E5A91">
      <w:pPr>
        <w:widowControl w:val="0"/>
        <w:spacing w:after="160"/>
        <w:ind w:left="567" w:right="565"/>
        <w:jc w:val="center"/>
        <w:rPr>
          <w:rFonts w:ascii="GHEA Grapalat" w:hAnsi="GHEA Grapalat"/>
          <w:b/>
          <w:strike/>
        </w:rPr>
      </w:pPr>
    </w:p>
    <w:p w:rsidR="00BF7253" w:rsidRPr="005D5B60"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1. Настоящая гарантия</w:t>
      </w:r>
      <w:r w:rsidR="0015000D" w:rsidRPr="005D5B60">
        <w:rPr>
          <w:rFonts w:ascii="GHEA Grapalat" w:eastAsiaTheme="minorHAnsi" w:hAnsi="GHEA Grapalat" w:cstheme="minorBidi"/>
          <w:strike/>
        </w:rPr>
        <w:t xml:space="preserve">, а также воспроизведенный (отсканированный) с оригинала </w:t>
      </w:r>
      <w:r w:rsidR="00F16C1A" w:rsidRPr="005D5B60">
        <w:rPr>
          <w:rFonts w:ascii="GHEA Grapalat" w:eastAsiaTheme="minorHAnsi" w:hAnsi="GHEA Grapalat" w:cstheme="minorBidi"/>
          <w:strike/>
        </w:rPr>
        <w:t xml:space="preserve">настоящей гарантии </w:t>
      </w:r>
      <w:r w:rsidR="0015000D" w:rsidRPr="005D5B60">
        <w:rPr>
          <w:rFonts w:ascii="GHEA Grapalat" w:eastAsiaTheme="minorHAnsi" w:hAnsi="GHEA Grapalat" w:cstheme="minorBidi"/>
          <w:strike/>
        </w:rPr>
        <w:t xml:space="preserve">вариант </w:t>
      </w:r>
      <w:r w:rsidRPr="005D5B60">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D5B60">
        <w:rPr>
          <w:rFonts w:ascii="GHEA Grapalat" w:eastAsiaTheme="minorHAnsi" w:hAnsi="GHEA Grapalat" w:cstheme="minorBidi"/>
          <w:strike/>
          <w:sz w:val="18"/>
          <w:szCs w:val="18"/>
        </w:rPr>
        <w:t>------------------------------------------------------------------------------------</w:t>
      </w:r>
      <w:r w:rsidR="00237F41" w:rsidRPr="005D5B60">
        <w:rPr>
          <w:rFonts w:ascii="GHEA Grapalat" w:eastAsiaTheme="minorHAnsi" w:hAnsi="GHEA Grapalat" w:cstheme="minorBidi"/>
          <w:strike/>
          <w:sz w:val="18"/>
          <w:szCs w:val="18"/>
        </w:rPr>
        <w:t>-------------------------------------------------</w:t>
      </w:r>
      <w:r w:rsidRPr="005D5B60">
        <w:rPr>
          <w:rFonts w:ascii="GHEA Grapalat" w:eastAsiaTheme="minorHAnsi" w:hAnsi="GHEA Grapalat" w:cstheme="minorBidi"/>
          <w:bCs/>
          <w:strike/>
        </w:rPr>
        <w:t xml:space="preserve"> организованной</w:t>
      </w:r>
    </w:p>
    <w:p w:rsidR="00BF7253" w:rsidRPr="005D5B60"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5D5B60">
        <w:rPr>
          <w:rFonts w:ascii="GHEA Grapalat" w:eastAsiaTheme="minorHAnsi" w:hAnsi="GHEA Grapalat" w:cstheme="minorBidi"/>
          <w:strike/>
          <w:sz w:val="16"/>
          <w:szCs w:val="16"/>
        </w:rPr>
        <w:t>код процедуры</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____________________________</w:t>
      </w:r>
      <w:r w:rsidRPr="005D5B60">
        <w:rPr>
          <w:rFonts w:ascii="GHEA Grapalat" w:eastAsiaTheme="minorHAnsi" w:hAnsi="GHEA Grapalat" w:cstheme="minorBidi"/>
          <w:strike/>
          <w:lang w:val="hy-AM"/>
        </w:rPr>
        <w:t>(далее-бенефициар)</w:t>
      </w:r>
      <w:r w:rsidRPr="005D5B60">
        <w:rPr>
          <w:rFonts w:ascii="GHEA Grapalat" w:eastAsiaTheme="minorHAnsi" w:hAnsi="GHEA Grapalat" w:cstheme="minorBidi"/>
          <w:strike/>
        </w:rPr>
        <w:t xml:space="preserve">, </w:t>
      </w:r>
      <w:r w:rsidR="009F7BD5" w:rsidRPr="005D5B60">
        <w:rPr>
          <w:rFonts w:ascii="GHEA Grapalat" w:eastAsiaTheme="minorHAnsi" w:hAnsi="GHEA Grapalat" w:cstheme="minorBidi"/>
          <w:strike/>
        </w:rPr>
        <w:t>вытекаю</w:t>
      </w:r>
      <w:r w:rsidRPr="005D5B60">
        <w:rPr>
          <w:rFonts w:ascii="GHEA Grapalat" w:eastAsiaTheme="minorHAnsi" w:hAnsi="GHEA Grapalat" w:cstheme="minorBidi"/>
          <w:strike/>
        </w:rPr>
        <w:t xml:space="preserve">щих из </w:t>
      </w:r>
      <w:r w:rsidRPr="005D5B60">
        <w:rPr>
          <w:rFonts w:ascii="GHEA Grapalat" w:hAnsi="GHEA Grapalat"/>
          <w:strike/>
        </w:rPr>
        <w:t xml:space="preserve">участия ____________   </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наименование заказчика</w:t>
      </w:r>
      <w:r w:rsidRPr="005D5B60">
        <w:rPr>
          <w:rStyle w:val="af5"/>
          <w:rFonts w:ascii="GHEA Grapalat" w:hAnsi="GHEA Grapalat"/>
          <w:strike/>
          <w:sz w:val="16"/>
          <w:szCs w:val="16"/>
        </w:rPr>
        <w:t xml:space="preserve">                                                                                                       </w:t>
      </w:r>
      <w:r w:rsidRPr="005D5B60">
        <w:rPr>
          <w:rStyle w:val="af5"/>
          <w:rFonts w:ascii="GHEA Grapalat" w:hAnsi="GHEA Grapalat"/>
          <w:b w:val="0"/>
          <w:strike/>
          <w:sz w:val="16"/>
          <w:szCs w:val="16"/>
        </w:rPr>
        <w:t>наименование участника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lang w:val="hy-AM"/>
        </w:rPr>
        <w:t xml:space="preserve"> (далее-</w:t>
      </w:r>
      <w:r w:rsidRPr="005D5B60">
        <w:rPr>
          <w:rFonts w:ascii="GHEA Grapalat" w:eastAsiaTheme="minorHAnsi" w:hAnsi="GHEA Grapalat" w:cstheme="minorBidi"/>
          <w:strike/>
        </w:rPr>
        <w:t>п</w:t>
      </w:r>
      <w:r w:rsidRPr="005D5B60">
        <w:rPr>
          <w:rFonts w:ascii="GHEA Grapalat" w:eastAsiaTheme="minorHAnsi" w:hAnsi="GHEA Grapalat" w:cstheme="minorBidi"/>
          <w:strike/>
          <w:lang w:val="hy-AM"/>
        </w:rPr>
        <w:t>ринципал)</w:t>
      </w:r>
      <w:r w:rsidRPr="005D5B60">
        <w:rPr>
          <w:rFonts w:ascii="GHEA Grapalat" w:eastAsiaTheme="minorHAnsi" w:hAnsi="GHEA Grapalat" w:cstheme="minorBidi"/>
          <w:strike/>
        </w:rPr>
        <w:t xml:space="preserve"> в данной процедуре закупок.</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p>
    <w:p w:rsidR="00BF7253" w:rsidRPr="005D5B60"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2.  По гарантии </w:t>
      </w:r>
      <w:r w:rsidRPr="005D5B60">
        <w:rPr>
          <w:rFonts w:ascii="GHEA Grapalat" w:eastAsiaTheme="minorHAnsi" w:hAnsi="GHEA Grapalat" w:cstheme="minorBidi"/>
          <w:strike/>
          <w:lang w:val="hy-AM"/>
        </w:rPr>
        <w:t xml:space="preserve">-------------------------------------------------------------------------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банка выдающего гарантию</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0B1C12"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14AD2" w:rsidRPr="005D5B60">
        <w:rPr>
          <w:rFonts w:ascii="GHEA Grapalat" w:eastAsiaTheme="minorHAnsi" w:hAnsi="GHEA Grapalat" w:cstheme="minorBidi"/>
          <w:strike/>
          <w:sz w:val="20"/>
          <w:szCs w:val="20"/>
        </w:rPr>
        <w:t>*</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3. Настоящая гарантия является безотзывной.</w:t>
      </w: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237F41" w:rsidRPr="005D5B60">
        <w:rPr>
          <w:rFonts w:ascii="GHEA Grapalat" w:eastAsiaTheme="minorHAnsi" w:hAnsi="GHEA Grapalat" w:cstheme="minorBidi"/>
          <w:strike/>
        </w:rPr>
        <w:t xml:space="preserve"> с момента выпуска и в силе</w:t>
      </w:r>
      <w:r w:rsidRPr="005D5B60">
        <w:rPr>
          <w:rFonts w:ascii="GHEA Grapalat" w:eastAsiaTheme="minorHAnsi" w:hAnsi="GHEA Grapalat" w:cstheme="minorBidi"/>
          <w:strike/>
        </w:rPr>
        <w:t xml:space="preserve"> девяносто рабочих дней</w:t>
      </w:r>
      <w:r w:rsidR="00083476"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со дня </w:t>
      </w:r>
      <w:r w:rsidR="00237F41" w:rsidRPr="005D5B60">
        <w:rPr>
          <w:rFonts w:ascii="GHEA Grapalat" w:eastAsiaTheme="minorHAnsi" w:hAnsi="GHEA Grapalat" w:cstheme="minorBidi"/>
          <w:strike/>
        </w:rPr>
        <w:t xml:space="preserve">истечения крайнего срока </w:t>
      </w:r>
      <w:r w:rsidRPr="005D5B60">
        <w:rPr>
          <w:rFonts w:ascii="GHEA Grapalat" w:eastAsiaTheme="minorHAnsi" w:hAnsi="GHEA Grapalat" w:cstheme="minorBidi"/>
          <w:strike/>
        </w:rPr>
        <w:t>подачи принципалом заяв</w:t>
      </w:r>
      <w:r w:rsidR="00237F41" w:rsidRPr="005D5B60">
        <w:rPr>
          <w:rFonts w:ascii="GHEA Grapalat" w:eastAsiaTheme="minorHAnsi" w:hAnsi="GHEA Grapalat" w:cstheme="minorBidi"/>
          <w:strike/>
        </w:rPr>
        <w:t>о</w:t>
      </w:r>
      <w:r w:rsidRPr="005D5B60">
        <w:rPr>
          <w:rFonts w:ascii="GHEA Grapalat" w:eastAsiaTheme="minorHAnsi" w:hAnsi="GHEA Grapalat" w:cstheme="minorBidi"/>
          <w:strike/>
        </w:rPr>
        <w:t xml:space="preserve">к на </w:t>
      </w:r>
      <w:r w:rsidRPr="005D5B60">
        <w:rPr>
          <w:rFonts w:ascii="GHEA Grapalat" w:eastAsiaTheme="minorHAnsi" w:hAnsi="GHEA Grapalat" w:cstheme="minorBidi"/>
          <w:strike/>
        </w:rPr>
        <w:lastRenderedPageBreak/>
        <w:t xml:space="preserve">участие в организованной бенефициаром процедуре закупок под кодом   ________________________________.    </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код процедуры</w:t>
      </w:r>
    </w:p>
    <w:p w:rsidR="00237F41" w:rsidRPr="005D5B60"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5D5B60">
        <w:rPr>
          <w:rFonts w:ascii="GHEA Grapalat" w:eastAsiaTheme="minorHAnsi" w:hAnsi="GHEA Grapalat" w:cstheme="minorBidi"/>
          <w:strike/>
        </w:rPr>
        <w:t>Информацию о факте предоставления настоящей гарантии</w:t>
      </w:r>
      <w:r w:rsidR="008D1FFF" w:rsidRPr="005D5B60">
        <w:rPr>
          <w:rFonts w:ascii="GHEA Grapalat" w:eastAsiaTheme="minorHAnsi" w:hAnsi="GHEA Grapalat" w:cstheme="minorBidi"/>
          <w:strike/>
        </w:rPr>
        <w:t xml:space="preserve"> -</w:t>
      </w:r>
      <w:r w:rsidR="008D1FFF" w:rsidRPr="005D5B60">
        <w:rPr>
          <w:strike/>
        </w:rPr>
        <w:t xml:space="preserve"> </w:t>
      </w:r>
      <w:r w:rsidR="008D1FFF" w:rsidRPr="005D5B6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5D5B60">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5D5B60"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w:t>
      </w:r>
    </w:p>
    <w:p w:rsidR="00237F41" w:rsidRPr="005D5B60"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5D5B60">
        <w:rPr>
          <w:rStyle w:val="af5"/>
          <w:b w:val="0"/>
          <w:bCs w:val="0"/>
          <w:strike/>
          <w:sz w:val="20"/>
          <w:szCs w:val="20"/>
        </w:rPr>
        <w:t xml:space="preserve">                                                      адрес эл. почты секретаря </w:t>
      </w:r>
    </w:p>
    <w:p w:rsidR="003A7B6D" w:rsidRPr="005D5B60"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5D5B60"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5D5B60">
        <w:rPr>
          <w:rFonts w:ascii="GHEA Grapalat" w:eastAsiaTheme="minorHAnsi" w:hAnsi="GHEA Grapalat" w:cstheme="minorBidi"/>
          <w:strike/>
        </w:rPr>
        <w:t>е</w:t>
      </w:r>
      <w:r w:rsidRPr="005D5B60">
        <w:rPr>
          <w:rFonts w:ascii="GHEA Grapalat" w:eastAsiaTheme="minorHAnsi" w:hAnsi="GHEA Grapalat" w:cstheme="minorBidi"/>
          <w:strike/>
        </w:rPr>
        <w:t>тся копия протокола заседания оценочной комиссии об отклонении заявки</w:t>
      </w:r>
      <w:r w:rsidR="00535618" w:rsidRPr="005D5B60">
        <w:rPr>
          <w:rFonts w:ascii="GHEA Grapalat" w:eastAsiaTheme="minorHAnsi" w:hAnsi="GHEA Grapalat" w:cstheme="minorBidi"/>
          <w:strike/>
        </w:rPr>
        <w:t xml:space="preserve"> и гарантия</w:t>
      </w:r>
      <w:r w:rsidR="00253B00" w:rsidRPr="005D5B60">
        <w:rPr>
          <w:rFonts w:ascii="GHEA Grapalat" w:eastAsiaTheme="minorHAnsi" w:hAnsi="GHEA Grapalat" w:cstheme="minorBidi"/>
          <w:strike/>
        </w:rPr>
        <w:t>.</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5D5B60" w:rsidRDefault="000E5A91" w:rsidP="00BF7253">
      <w:pPr>
        <w:pStyle w:val="a3"/>
        <w:widowControl w:val="0"/>
        <w:spacing w:after="160" w:line="240" w:lineRule="auto"/>
        <w:rPr>
          <w:rFonts w:ascii="GHEA Grapalat" w:hAnsi="GHEA Grapalat" w:cs="Sylfaen"/>
          <w:i w:val="0"/>
          <w:strike/>
          <w:sz w:val="24"/>
          <w:szCs w:val="24"/>
        </w:rPr>
      </w:pPr>
    </w:p>
    <w:p w:rsidR="00260163" w:rsidRPr="005D5B60" w:rsidRDefault="00260163"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5D5B60" w:rsidRDefault="007B3F5F" w:rsidP="001005B0">
      <w:pPr>
        <w:widowControl w:val="0"/>
        <w:spacing w:after="160"/>
        <w:ind w:firstLine="567"/>
        <w:jc w:val="right"/>
        <w:rPr>
          <w:rFonts w:ascii="GHEA Grapalat" w:hAnsi="GHEA Grapalat"/>
          <w:b/>
          <w:strike/>
        </w:rPr>
      </w:pPr>
      <w:r w:rsidRPr="005D5B60">
        <w:rPr>
          <w:rFonts w:ascii="GHEA Grapalat" w:hAnsi="GHEA Grapalat"/>
          <w:b/>
          <w:strike/>
        </w:rPr>
        <w:lastRenderedPageBreak/>
        <w:t>Приложение № 4</w:t>
      </w:r>
    </w:p>
    <w:p w:rsidR="007B3F5F" w:rsidRPr="005D5B60" w:rsidRDefault="007B3F5F" w:rsidP="001005B0">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w:t>
      </w:r>
      <w:r w:rsidR="003E6EFE" w:rsidRPr="005D5B60">
        <w:rPr>
          <w:rFonts w:ascii="GHEA Grapalat" w:hAnsi="GHEA Grapalat"/>
          <w:b/>
          <w:strike/>
        </w:rPr>
        <w:t>TsDzB</w:t>
      </w:r>
      <w:proofErr w:type="spellEnd"/>
      <w:r w:rsidRPr="005D5B60">
        <w:rPr>
          <w:rFonts w:ascii="GHEA Grapalat" w:hAnsi="GHEA Grapalat"/>
          <w:b/>
          <w:strike/>
        </w:rPr>
        <w:t>---/---"</w:t>
      </w:r>
      <w:r w:rsidR="00A44916" w:rsidRPr="005D5B60">
        <w:rPr>
          <w:rFonts w:ascii="GHEA Grapalat" w:hAnsi="GHEA Grapalat"/>
          <w:b/>
          <w:strike/>
        </w:rPr>
        <w:t xml:space="preserve"> *</w:t>
      </w:r>
    </w:p>
    <w:p w:rsidR="0016001A" w:rsidRPr="005D5B60" w:rsidRDefault="0016001A" w:rsidP="0016001A">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7B3F5F" w:rsidRPr="005D5B60" w:rsidRDefault="0016001A" w:rsidP="007B3F5F">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7B3F5F" w:rsidRPr="005D5B60"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номер заключаемого договора</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rsidR="007B3F5F" w:rsidRPr="005D5B60"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7B3F5F" w:rsidRPr="005D5B60"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rsidR="007B3F5F" w:rsidRPr="005D5B6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7B3F5F" w:rsidRPr="005D5B60"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FC7753"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FC7753" w:rsidRPr="005D5B60">
        <w:rPr>
          <w:rFonts w:ascii="GHEA Grapalat" w:eastAsiaTheme="minorHAnsi" w:hAnsi="GHEA Grapalat" w:cstheme="minorBidi"/>
          <w:strike/>
          <w:sz w:val="18"/>
          <w:szCs w:val="18"/>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98373E"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7B3F5F" w:rsidRPr="005D5B6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44916" w:rsidRPr="005D5B60">
        <w:rPr>
          <w:rFonts w:ascii="GHEA Grapalat" w:eastAsiaTheme="minorHAnsi" w:hAnsi="GHEA Grapalat" w:cstheme="minorBidi"/>
          <w:strike/>
          <w:sz w:val="18"/>
          <w:szCs w:val="18"/>
        </w:rPr>
        <w:t>*</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5D5B60"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7529A"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5D5B60" w:rsidRDefault="0097529A" w:rsidP="0097529A">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905268" w:rsidRPr="005D5B60"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5D5B60"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r w:rsidR="00905268" w:rsidRPr="005D5B60">
        <w:rPr>
          <w:rFonts w:ascii="GHEA Grapalat" w:eastAsiaTheme="minorHAnsi" w:hAnsi="GHEA Grapalat" w:cstheme="minorBidi"/>
          <w:strike/>
        </w:rPr>
        <w:t xml:space="preserve">и  действует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в</w:t>
      </w:r>
      <w:r w:rsidR="00905268" w:rsidRPr="005D5B60">
        <w:rPr>
          <w:rFonts w:ascii="GHEA Grapalat" w:hAnsi="GHEA Grapalat"/>
          <w:strike/>
        </w:rPr>
        <w:t>ключительно</w:t>
      </w:r>
      <w:r w:rsidR="00905268" w:rsidRPr="005D5B60">
        <w:rPr>
          <w:rFonts w:ascii="GHEA Grapalat" w:eastAsiaTheme="minorHAnsi" w:hAnsi="GHEA Grapalat" w:cstheme="minorBidi"/>
          <w:strike/>
        </w:rPr>
        <w:t xml:space="preserve">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девяностого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рабочего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дня</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следующего за днем </w:t>
      </w:r>
    </w:p>
    <w:p w:rsidR="00905268" w:rsidRPr="005D5B60"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5D5B60" w:rsidRDefault="00905268" w:rsidP="003C6D42">
      <w:pPr>
        <w:pStyle w:val="af4"/>
        <w:shd w:val="clear" w:color="auto" w:fill="FFFFFF"/>
        <w:contextualSpacing/>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003C6D42" w:rsidRPr="005D5B60">
        <w:rPr>
          <w:rFonts w:ascii="GHEA Grapalat" w:eastAsiaTheme="minorHAnsi" w:hAnsi="GHEA Grapalat" w:cstheme="minorBidi"/>
          <w:strike/>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376F24"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r w:rsidR="00A3315E" w:rsidRPr="005D5B60">
        <w:rPr>
          <w:rFonts w:ascii="GHEA Grapalat" w:eastAsiaTheme="minorHAnsi" w:hAnsi="GHEA Grapalat" w:cstheme="minorBidi"/>
          <w:strike/>
          <w:sz w:val="16"/>
          <w:szCs w:val="16"/>
        </w:rPr>
        <w:t xml:space="preserve"> </w:t>
      </w:r>
      <w:r w:rsidR="00F84BB9" w:rsidRPr="005D5B60">
        <w:rPr>
          <w:rFonts w:ascii="GHEA Grapalat" w:eastAsiaTheme="minorHAnsi" w:hAnsi="GHEA Grapalat" w:cstheme="minorBidi"/>
          <w:strike/>
          <w:sz w:val="16"/>
          <w:szCs w:val="16"/>
        </w:rPr>
        <w:t xml:space="preserve">  </w:t>
      </w:r>
    </w:p>
    <w:p w:rsidR="009B3563"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w:t>
      </w:r>
      <w:r w:rsidRPr="005D5B60">
        <w:rPr>
          <w:rFonts w:ascii="GHEA Grapalat" w:eastAsiaTheme="minorHAnsi" w:hAnsi="GHEA Grapalat" w:cstheme="minorBidi"/>
          <w:strike/>
        </w:rPr>
        <w:lastRenderedPageBreak/>
        <w:t xml:space="preserve">адрес электронной почты секретаря оценочной комиссии </w:t>
      </w:r>
      <w:r w:rsidR="009B3563" w:rsidRPr="005D5B60">
        <w:rPr>
          <w:rFonts w:ascii="GHEA Grapalat" w:eastAsiaTheme="minorHAnsi" w:hAnsi="GHEA Grapalat" w:cstheme="minorBidi"/>
          <w:strike/>
        </w:rPr>
        <w:t>-------------------------------------------------------------------</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trike/>
        </w:rPr>
      </w:pPr>
    </w:p>
    <w:p w:rsidR="00905268"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 xml:space="preserve"> </w:t>
      </w:r>
    </w:p>
    <w:p w:rsidR="00374F5C" w:rsidRPr="005D5B60" w:rsidRDefault="00374F5C" w:rsidP="007B3F5F">
      <w:pPr>
        <w:pStyle w:val="af4"/>
        <w:shd w:val="clear" w:color="auto" w:fill="FFFFFF"/>
        <w:contextualSpacing/>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5D5B60" w:rsidRDefault="007B3F5F" w:rsidP="007B3F5F">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7B3F5F" w:rsidRPr="005D5B60"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004D6035" w:rsidRPr="005D5B60">
        <w:rPr>
          <w:rFonts w:eastAsiaTheme="minorHAnsi" w:cstheme="minorBidi"/>
          <w:strike/>
        </w:rPr>
        <w:t xml:space="preserve">        </w:t>
      </w: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503411" w:rsidRPr="005D5B60"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D5B60" w:rsidRDefault="00551887" w:rsidP="00551887">
      <w:pPr>
        <w:widowControl w:val="0"/>
        <w:spacing w:after="160"/>
        <w:ind w:firstLine="567"/>
        <w:jc w:val="right"/>
        <w:rPr>
          <w:rFonts w:ascii="GHEA Grapalat" w:hAnsi="GHEA Grapalat"/>
          <w:b/>
          <w:strike/>
        </w:rPr>
      </w:pPr>
      <w:r>
        <w:rPr>
          <w:rFonts w:ascii="GHEA Grapalat" w:hAnsi="GHEA Grapalat"/>
          <w:i/>
          <w:sz w:val="22"/>
          <w:szCs w:val="22"/>
        </w:rPr>
        <w:br w:type="page"/>
      </w:r>
      <w:r w:rsidRPr="005D5B60">
        <w:rPr>
          <w:rFonts w:ascii="GHEA Grapalat" w:hAnsi="GHEA Grapalat"/>
          <w:b/>
          <w:strike/>
        </w:rPr>
        <w:lastRenderedPageBreak/>
        <w:t>Приложение № 4.1</w:t>
      </w:r>
    </w:p>
    <w:p w:rsidR="00551887" w:rsidRPr="005D5B60" w:rsidRDefault="00551887" w:rsidP="00551887">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BMTsDzB</w:t>
      </w:r>
      <w:proofErr w:type="spellEnd"/>
      <w:r w:rsidRPr="005D5B60">
        <w:rPr>
          <w:rFonts w:ascii="GHEA Grapalat" w:hAnsi="GHEA Grapalat"/>
          <w:b/>
          <w:strike/>
        </w:rPr>
        <w:t>---/---"</w:t>
      </w:r>
      <w:r w:rsidR="00A812F3" w:rsidRPr="005D5B60">
        <w:rPr>
          <w:rFonts w:ascii="GHEA Grapalat" w:hAnsi="GHEA Grapalat"/>
          <w:b/>
          <w:strike/>
        </w:rPr>
        <w:t>*</w:t>
      </w:r>
    </w:p>
    <w:p w:rsidR="00551887" w:rsidRPr="005D5B60" w:rsidRDefault="00551887">
      <w:pPr>
        <w:rPr>
          <w:rFonts w:ascii="GHEA Grapalat" w:hAnsi="GHEA Grapalat"/>
          <w:i/>
          <w:strike/>
          <w:sz w:val="22"/>
          <w:szCs w:val="22"/>
        </w:rPr>
      </w:pPr>
    </w:p>
    <w:p w:rsidR="00A77CB2" w:rsidRPr="005D5B60" w:rsidRDefault="00A77CB2" w:rsidP="00A77CB2">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A77CB2" w:rsidRPr="005D5B60" w:rsidRDefault="00A77CB2" w:rsidP="00A77CB2">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A77CB2" w:rsidRPr="005D5B60" w:rsidRDefault="00A77CB2" w:rsidP="00A77CB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w:t>
      </w:r>
      <w:r w:rsidR="006C2680" w:rsidRPr="005D5B60">
        <w:rPr>
          <w:rStyle w:val="af5"/>
          <w:rFonts w:ascii="GHEA Grapalat" w:hAnsi="GHEA Grapalat"/>
          <w:b w:val="0"/>
          <w:strike/>
          <w:sz w:val="18"/>
          <w:szCs w:val="18"/>
          <w:lang w:val="hy-AM"/>
        </w:rPr>
        <w:t xml:space="preserve">                             </w:t>
      </w:r>
      <w:r w:rsidRPr="005D5B60">
        <w:rPr>
          <w:rStyle w:val="af5"/>
          <w:rFonts w:ascii="GHEA Grapalat" w:hAnsi="GHEA Grapalat"/>
          <w:b w:val="0"/>
          <w:strike/>
          <w:sz w:val="18"/>
          <w:szCs w:val="18"/>
        </w:rPr>
        <w:t>номер заключаемого договора</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rsidR="00A77CB2" w:rsidRPr="005D5B60" w:rsidRDefault="00A77CB2" w:rsidP="00A77CB2">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A77CB2" w:rsidRPr="005D5B60" w:rsidRDefault="00A77CB2" w:rsidP="00A77CB2">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rsidR="00A77CB2" w:rsidRPr="005D5B60"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E37CF1"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E37CF1" w:rsidRPr="005D5B60">
        <w:rPr>
          <w:rFonts w:ascii="GHEA Grapalat" w:eastAsiaTheme="minorHAnsi" w:hAnsi="GHEA Grapalat" w:cstheme="minorBidi"/>
          <w:strike/>
          <w:sz w:val="18"/>
          <w:szCs w:val="18"/>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297195" w:rsidRPr="005D5B60" w:rsidRDefault="00A77CB2" w:rsidP="00297195">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544DC8"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r w:rsidR="00B71894" w:rsidRPr="005D5B60">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5D5B60">
        <w:rPr>
          <w:rFonts w:ascii="GHEA Grapalat" w:eastAsiaTheme="minorHAnsi" w:hAnsi="GHEA Grapalat" w:cstheme="minorBidi"/>
          <w:strike/>
          <w:lang w:val="hy-AM"/>
        </w:rPr>
        <w:t xml:space="preserve">двухсторонне утвержденного </w:t>
      </w:r>
      <w:r w:rsidR="0059705D" w:rsidRPr="005D5B60">
        <w:rPr>
          <w:rFonts w:ascii="GHEA Grapalat" w:eastAsiaTheme="minorHAnsi" w:hAnsi="GHEA Grapalat" w:cstheme="minorBidi"/>
          <w:strike/>
        </w:rPr>
        <w:t>акта</w:t>
      </w:r>
      <w:r w:rsidRPr="005D5B60">
        <w:rPr>
          <w:rFonts w:ascii="GHEA Grapalat" w:eastAsiaTheme="minorHAnsi" w:hAnsi="GHEA Grapalat" w:cstheme="minorBidi"/>
          <w:strike/>
        </w:rPr>
        <w:t xml:space="preserve"> (</w:t>
      </w:r>
      <w:r w:rsidR="0059705D" w:rsidRPr="005D5B60">
        <w:rPr>
          <w:rFonts w:ascii="GHEA Grapalat" w:eastAsiaTheme="minorHAnsi" w:hAnsi="GHEA Grapalat" w:cstheme="minorBidi"/>
          <w:strike/>
          <w:lang w:val="hy-AM"/>
        </w:rPr>
        <w:t>актов</w:t>
      </w:r>
      <w:r w:rsidRPr="005D5B60">
        <w:rPr>
          <w:rFonts w:ascii="GHEA Grapalat" w:eastAsiaTheme="minorHAnsi" w:hAnsi="GHEA Grapalat" w:cstheme="minorBidi"/>
          <w:strike/>
        </w:rPr>
        <w:t>) сдачи-прием</w:t>
      </w:r>
      <w:r w:rsidR="0059705D" w:rsidRPr="005D5B60">
        <w:rPr>
          <w:rFonts w:ascii="GHEA Grapalat" w:eastAsiaTheme="minorHAnsi" w:hAnsi="GHEA Grapalat" w:cstheme="minorBidi"/>
          <w:strike/>
          <w:lang w:val="hy-AM"/>
        </w:rPr>
        <w:t>ки</w:t>
      </w:r>
      <w:r w:rsidRPr="005D5B60">
        <w:rPr>
          <w:rFonts w:ascii="GHEA Grapalat" w:eastAsiaTheme="minorHAnsi" w:hAnsi="GHEA Grapalat" w:cstheme="minorBidi"/>
          <w:strike/>
        </w:rPr>
        <w:t xml:space="preserve"> </w:t>
      </w:r>
      <w:r w:rsidR="00297195" w:rsidRPr="005D5B60">
        <w:rPr>
          <w:rFonts w:ascii="GHEA Grapalat" w:eastAsiaTheme="minorHAnsi" w:hAnsi="GHEA Grapalat" w:cstheme="minorBidi"/>
          <w:strike/>
        </w:rPr>
        <w:t>между бенефициаром и принципалом в рамках исполнения договора</w:t>
      </w:r>
      <w:r w:rsidR="00297195" w:rsidRPr="005D5B60">
        <w:rPr>
          <w:rFonts w:ascii="GHEA Grapalat" w:eastAsiaTheme="minorHAnsi" w:hAnsi="GHEA Grapalat" w:cstheme="minorBidi"/>
          <w:strike/>
          <w:lang w:val="hy-AM"/>
        </w:rPr>
        <w:t xml:space="preserve"> и</w:t>
      </w:r>
      <w:r w:rsidR="00297195" w:rsidRPr="005D5B60">
        <w:rPr>
          <w:rFonts w:ascii="GHEA Grapalat" w:eastAsiaTheme="minorHAnsi" w:hAnsi="GHEA Grapalat" w:cstheme="minorBidi"/>
          <w:strike/>
        </w:rPr>
        <w:t xml:space="preserve"> </w:t>
      </w:r>
      <w:proofErr w:type="spellStart"/>
      <w:r w:rsidR="00297195" w:rsidRPr="005D5B60">
        <w:rPr>
          <w:rFonts w:ascii="GHEA Grapalat" w:eastAsiaTheme="minorHAnsi" w:hAnsi="GHEA Grapalat" w:cstheme="minorBidi"/>
          <w:strike/>
        </w:rPr>
        <w:t>представленн</w:t>
      </w:r>
      <w:proofErr w:type="spellEnd"/>
      <w:r w:rsidR="00297195" w:rsidRPr="005D5B60">
        <w:rPr>
          <w:rFonts w:ascii="GHEA Grapalat" w:eastAsiaTheme="minorHAnsi" w:hAnsi="GHEA Grapalat" w:cstheme="minorBidi"/>
          <w:strike/>
          <w:lang w:val="hy-AM"/>
        </w:rPr>
        <w:t>ого принципалом</w:t>
      </w:r>
      <w:r w:rsidR="00297195" w:rsidRPr="005D5B60">
        <w:rPr>
          <w:rFonts w:ascii="GHEA Grapalat" w:eastAsiaTheme="minorHAnsi" w:hAnsi="GHEA Grapalat" w:cstheme="minorBidi"/>
          <w:strike/>
        </w:rPr>
        <w:t xml:space="preserve"> лицу давшему гарантию</w:t>
      </w:r>
      <w:r w:rsidR="00297195" w:rsidRPr="005D5B60">
        <w:rPr>
          <w:rFonts w:ascii="GHEA Grapalat" w:eastAsiaTheme="minorHAnsi" w:hAnsi="GHEA Grapalat" w:cstheme="minorBidi"/>
          <w:strike/>
          <w:lang w:val="hy-AM"/>
        </w:rPr>
        <w:t>.</w:t>
      </w:r>
      <w:r w:rsidR="00297195" w:rsidRPr="005D5B60">
        <w:rPr>
          <w:rFonts w:ascii="GHEA Grapalat" w:eastAsiaTheme="minorHAnsi" w:hAnsi="GHEA Grapalat" w:cstheme="minorBidi"/>
          <w:strike/>
        </w:rPr>
        <w:t xml:space="preserve"> </w:t>
      </w:r>
    </w:p>
    <w:p w:rsidR="00A77CB2" w:rsidRPr="005D5B60"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812F3" w:rsidRPr="005D5B60">
        <w:rPr>
          <w:rFonts w:ascii="GHEA Grapalat" w:eastAsiaTheme="minorHAnsi" w:hAnsi="GHEA Grapalat" w:cstheme="minorBidi"/>
          <w:strike/>
          <w:sz w:val="18"/>
          <w:szCs w:val="18"/>
        </w:rPr>
        <w:t>*</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5D5B60"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B356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со дня</w:t>
      </w:r>
      <w:r w:rsidR="009B3563"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5D5B60" w:rsidRDefault="009B3563" w:rsidP="009B3563">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6E6694" w:rsidRPr="005D5B60" w:rsidRDefault="006E6694" w:rsidP="006E6694">
      <w:pPr>
        <w:pStyle w:val="af4"/>
        <w:shd w:val="clear" w:color="auto" w:fill="FFFFFF"/>
        <w:ind w:firstLine="374"/>
        <w:contextualSpacing/>
        <w:jc w:val="both"/>
        <w:rPr>
          <w:rFonts w:ascii="GHEA Grapalat" w:eastAsiaTheme="minorHAnsi" w:hAnsi="GHEA Grapalat" w:cstheme="minorBidi"/>
          <w:strike/>
        </w:rPr>
      </w:pPr>
    </w:p>
    <w:p w:rsidR="006E6694" w:rsidRPr="005D5B60" w:rsidRDefault="009B3563"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r w:rsidR="006E6694" w:rsidRPr="005D5B60">
        <w:rPr>
          <w:rFonts w:ascii="GHEA Grapalat" w:eastAsiaTheme="minorHAnsi" w:hAnsi="GHEA Grapalat" w:cstheme="minorBidi"/>
          <w:strike/>
        </w:rPr>
        <w:t xml:space="preserve">и  действует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в</w:t>
      </w:r>
      <w:r w:rsidR="006E6694" w:rsidRPr="005D5B60">
        <w:rPr>
          <w:rFonts w:ascii="GHEA Grapalat" w:hAnsi="GHEA Grapalat"/>
          <w:strike/>
        </w:rPr>
        <w:t>ключительно</w:t>
      </w:r>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девяностого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рабочего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дня</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следующего за днем </w:t>
      </w:r>
    </w:p>
    <w:p w:rsidR="006E6694" w:rsidRPr="005D5B60" w:rsidRDefault="006E6694" w:rsidP="006E6694">
      <w:pPr>
        <w:pStyle w:val="af4"/>
        <w:shd w:val="clear" w:color="auto" w:fill="FFFFFF"/>
        <w:contextualSpacing/>
        <w:jc w:val="both"/>
        <w:rPr>
          <w:rFonts w:ascii="GHEA Grapalat" w:eastAsiaTheme="minorHAnsi" w:hAnsi="GHEA Grapalat" w:cstheme="minorBidi"/>
          <w:strike/>
          <w:sz w:val="18"/>
          <w:szCs w:val="18"/>
          <w:lang w:val="hy-AM"/>
        </w:rPr>
      </w:pPr>
    </w:p>
    <w:p w:rsidR="006E6694" w:rsidRPr="005D5B60" w:rsidRDefault="006E6694" w:rsidP="00C7001C">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lastRenderedPageBreak/>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1B37FE"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p>
    <w:p w:rsidR="00CD04C4" w:rsidRPr="005D5B60" w:rsidRDefault="006E669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В день предоставления гарантии лицо</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E7220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5D5B60">
        <w:rPr>
          <w:rFonts w:ascii="GHEA Grapalat" w:eastAsiaTheme="minorHAnsi" w:hAnsi="GHEA Grapalat" w:cstheme="minorBidi"/>
          <w:strike/>
          <w:lang w:val="hy-AM"/>
        </w:rPr>
        <w:t xml:space="preserve">------------------------------------------------------ </w:t>
      </w:r>
    </w:p>
    <w:p w:rsidR="00CD04C4" w:rsidRPr="005D5B60" w:rsidRDefault="00CD04C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lang w:val="hy-AM"/>
        </w:rPr>
        <w:t xml:space="preserve">                                                              </w:t>
      </w:r>
      <w:r w:rsidRPr="005D5B60">
        <w:rPr>
          <w:rStyle w:val="af5"/>
          <w:b w:val="0"/>
          <w:bCs w:val="0"/>
          <w:strike/>
          <w:sz w:val="20"/>
          <w:szCs w:val="20"/>
        </w:rPr>
        <w:t>адрес эл. почты секретаря</w:t>
      </w:r>
      <w:r w:rsidRPr="005D5B60">
        <w:rPr>
          <w:rFonts w:ascii="GHEA Grapalat" w:eastAsiaTheme="minorHAnsi" w:hAnsi="GHEA Grapalat" w:cstheme="minorBidi"/>
          <w:strike/>
          <w:lang w:val="hy-AM"/>
        </w:rPr>
        <w:t xml:space="preserve">                 </w:t>
      </w:r>
    </w:p>
    <w:p w:rsidR="006E6694" w:rsidRPr="005D5B60" w:rsidRDefault="00CD04C4" w:rsidP="006E6694">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 xml:space="preserve">указанный в приглашении </w:t>
      </w:r>
      <w:r w:rsidR="006E6694" w:rsidRPr="005D5B60">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5D5B60">
        <w:rPr>
          <w:rFonts w:ascii="GHEA Grapalat" w:eastAsiaTheme="minorHAnsi" w:hAnsi="GHEA Grapalat" w:cstheme="minorBidi"/>
          <w:strike/>
          <w:lang w:val="hy-AM"/>
        </w:rPr>
        <w:t>.</w:t>
      </w:r>
      <w:r w:rsidR="006E6694" w:rsidRPr="005D5B60">
        <w:rPr>
          <w:rFonts w:ascii="GHEA Grapalat" w:eastAsiaTheme="minorHAnsi" w:hAnsi="GHEA Grapalat" w:cstheme="minorBidi"/>
          <w:strike/>
        </w:rPr>
        <w:t xml:space="preserve"> </w:t>
      </w:r>
    </w:p>
    <w:p w:rsidR="00F42158" w:rsidRPr="005D5B60" w:rsidRDefault="00F42158" w:rsidP="00A77CB2">
      <w:pPr>
        <w:pStyle w:val="af4"/>
        <w:shd w:val="clear" w:color="auto" w:fill="FFFFFF"/>
        <w:contextualSpacing/>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5D5B60" w:rsidRDefault="00A77CB2" w:rsidP="00A77CB2">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A77CB2" w:rsidRPr="005D5B60" w:rsidRDefault="00A77CB2" w:rsidP="00A77CB2">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5D5B60"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3) </w:t>
      </w:r>
      <w:r w:rsidR="004F2BE7" w:rsidRPr="005D5B60">
        <w:rPr>
          <w:rFonts w:ascii="GHEA Grapalat" w:eastAsiaTheme="minorHAnsi" w:hAnsi="GHEA Grapalat" w:cstheme="minorBidi"/>
          <w:strike/>
          <w:lang w:val="hy-AM"/>
        </w:rPr>
        <w:t xml:space="preserve">двухсторонне </w:t>
      </w:r>
      <w:r w:rsidR="004F2BE7" w:rsidRPr="005D5B60">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5D5B60">
        <w:rPr>
          <w:rFonts w:ascii="GHEA Grapalat" w:eastAsiaTheme="minorHAnsi" w:hAnsi="GHEA Grapalat" w:cstheme="minorBidi"/>
          <w:strike/>
          <w:lang w:val="hy-AM"/>
        </w:rPr>
        <w:t>сдачи-приемки</w:t>
      </w:r>
      <w:r w:rsidR="004F2BE7" w:rsidRPr="005D5B60">
        <w:rPr>
          <w:rFonts w:ascii="GHEA Grapalat" w:eastAsiaTheme="minorHAnsi" w:hAnsi="GHEA Grapalat" w:cstheme="minorBidi"/>
          <w:strike/>
        </w:rPr>
        <w:t xml:space="preserve"> или его</w:t>
      </w:r>
      <w:r w:rsidR="004F2BE7" w:rsidRPr="005D5B60">
        <w:rPr>
          <w:rFonts w:ascii="GHEA Grapalat" w:eastAsiaTheme="minorHAnsi" w:hAnsi="GHEA Grapalat" w:cstheme="minorBidi"/>
          <w:strike/>
          <w:lang w:val="hy-AM"/>
        </w:rPr>
        <w:t xml:space="preserve"> </w:t>
      </w:r>
      <w:r w:rsidR="004F2BE7" w:rsidRPr="005D5B60">
        <w:rPr>
          <w:rFonts w:ascii="GHEA Grapalat" w:eastAsiaTheme="minorHAnsi" w:hAnsi="GHEA Grapalat" w:cstheme="minorBidi"/>
          <w:strike/>
        </w:rPr>
        <w:t>(</w:t>
      </w:r>
      <w:r w:rsidR="004F2BE7" w:rsidRPr="005D5B60">
        <w:rPr>
          <w:rFonts w:ascii="GHEA Grapalat" w:eastAsiaTheme="minorHAnsi" w:hAnsi="GHEA Grapalat" w:cstheme="minorBidi"/>
          <w:strike/>
          <w:lang w:val="hy-AM"/>
        </w:rPr>
        <w:t>их</w:t>
      </w:r>
      <w:r w:rsidR="004F2BE7" w:rsidRPr="005D5B60">
        <w:rPr>
          <w:rFonts w:ascii="GHEA Grapalat" w:eastAsiaTheme="minorHAnsi" w:hAnsi="GHEA Grapalat" w:cstheme="minorBidi"/>
          <w:strike/>
        </w:rPr>
        <w:t>) копии.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6"/>
          <w:strike/>
        </w:rPr>
        <w:t>*</w:t>
      </w:r>
      <w:r w:rsidRPr="005D5B60">
        <w:rPr>
          <w:strike/>
        </w:rPr>
        <w:t xml:space="preserve"> </w:t>
      </w:r>
      <w:r w:rsidRPr="005D5B60">
        <w:rPr>
          <w:rFonts w:ascii="GHEA Grapalat" w:hAnsi="GHEA Grapalat"/>
          <w:i/>
          <w:strike/>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D5B60">
        <w:rPr>
          <w:rFonts w:ascii="GHEA Grapalat" w:hAnsi="GHEA Grapalat"/>
          <w:lang w:val="hy-AM"/>
        </w:rPr>
        <w:t>ԱՄԱՀ-ԳՀԾՁԲ-26/</w:t>
      </w:r>
      <w:r w:rsidR="00751BE9" w:rsidRPr="00751BE9">
        <w:rPr>
          <w:rFonts w:ascii="GHEA Grapalat" w:hAnsi="GHEA Grapalat"/>
        </w:rPr>
        <w:t>3</w:t>
      </w:r>
      <w:r w:rsidR="008C4799" w:rsidRPr="008C4799">
        <w:rPr>
          <w:rFonts w:ascii="GHEA Grapalat" w:hAnsi="GHEA Grapalat"/>
        </w:rPr>
        <w:t>3</w:t>
      </w:r>
      <w:r w:rsidR="005D5B60" w:rsidRPr="00F566BF">
        <w:rPr>
          <w:rFonts w:ascii="GHEA Grapalat" w:hAnsi="GHEA Grapalat"/>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0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5964" w:rsidRPr="00836B96">
        <w:rPr>
          <w:rStyle w:val="y2iqfc"/>
          <w:rFonts w:ascii="GHEA Grapalat" w:hAnsi="GHEA Grapalat" w:cs="Courier New"/>
          <w:b/>
          <w:color w:val="202124"/>
          <w:lang w:eastAsia="en-US"/>
        </w:rPr>
        <w:t>муниципалитет Арташата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8C4799"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74A25" w:rsidRPr="00A2200E">
        <w:rPr>
          <w:rFonts w:ascii="GHEA Grapalat" w:hAnsi="GHEA Grapalat"/>
          <w:sz w:val="22"/>
          <w:szCs w:val="22"/>
        </w:rPr>
        <w:t xml:space="preserve"> </w:t>
      </w:r>
      <w:r w:rsidR="005D5B60">
        <w:rPr>
          <w:rFonts w:ascii="GHEA Grapalat" w:hAnsi="GHEA Grapalat"/>
          <w:lang w:val="hy-AM"/>
        </w:rPr>
        <w:t>ԱՄԱՀ-ԳՀԾՁԲ-26/</w:t>
      </w:r>
      <w:r w:rsidR="008C4799" w:rsidRPr="008C4799">
        <w:rPr>
          <w:rFonts w:ascii="GHEA Grapalat" w:hAnsi="GHEA Grapalat"/>
        </w:rPr>
        <w:t>33</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r w:rsidRPr="00836B96">
              <w:rPr>
                <w:rStyle w:val="y2iqfc"/>
                <w:rFonts w:ascii="GHEA Grapalat" w:hAnsi="GHEA Grapalat" w:cs="Courier New"/>
                <w:b/>
                <w:color w:val="202124"/>
                <w:sz w:val="24"/>
                <w:szCs w:val="24"/>
                <w:lang w:val="ru-RU" w:eastAsia="en-US"/>
              </w:rPr>
              <w:t>муниципалитет Арташата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385964"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r w:rsidRPr="00836B96">
              <w:rPr>
                <w:rFonts w:ascii="GHEA Grapalat" w:hAnsi="GHEA Grapalat" w:cs="Arial"/>
                <w:b/>
                <w:lang w:val="hy-AM"/>
              </w:rPr>
              <w:t>04240737</w:t>
            </w:r>
          </w:p>
        </w:tc>
      </w:tr>
      <w:tr w:rsidR="00385964"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r w:rsidRPr="00836B96">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385964"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r w:rsidRPr="00836B96">
              <w:rPr>
                <w:rStyle w:val="y2iqfc"/>
                <w:rFonts w:ascii="GHEA Grapalat" w:hAnsi="GHEA Grapalat" w:cs="Courier New"/>
                <w:b/>
                <w:color w:val="202124"/>
                <w:sz w:val="24"/>
                <w:szCs w:val="24"/>
                <w:lang w:val="ru-RU" w:eastAsia="en-US"/>
              </w:rPr>
              <w:t>муниципалитет Арташата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D5B60">
        <w:rPr>
          <w:rFonts w:ascii="GHEA Grapalat" w:hAnsi="GHEA Grapalat"/>
          <w:lang w:val="hy-AM"/>
        </w:rPr>
        <w:t>ԱՄԱՀ-ԳՀԾՁԲ-26/</w:t>
      </w:r>
      <w:r w:rsidR="00AA69BF" w:rsidRPr="00AA69BF">
        <w:rPr>
          <w:rFonts w:ascii="GHEA Grapalat" w:hAnsi="GHEA Grapalat"/>
        </w:rPr>
        <w:t>3</w:t>
      </w:r>
      <w:r w:rsidR="008C4799" w:rsidRPr="008C4799">
        <w:rPr>
          <w:rFonts w:ascii="GHEA Grapalat" w:hAnsi="GHEA Grapalat"/>
        </w:rPr>
        <w:t>3</w:t>
      </w:r>
      <w:r w:rsidR="005D5B60" w:rsidRPr="00F566BF">
        <w:rPr>
          <w:rFonts w:ascii="GHEA Grapalat" w:hAnsi="GHEA Grapalat"/>
          <w:u w:val="single"/>
          <w:lang w:val="af-ZA"/>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385964" w:rsidRPr="002D4DC4">
        <w:rPr>
          <w:rStyle w:val="af5"/>
          <w:rFonts w:ascii="GHEA Grapalat" w:hAnsi="GHEA Grapalat"/>
          <w:b w:val="0"/>
          <w:bCs w:val="0"/>
          <w:sz w:val="20"/>
          <w:szCs w:val="20"/>
          <w:lang w:val="hy-AM"/>
        </w:rPr>
        <w:t xml:space="preserve"> </w:t>
      </w:r>
      <w:r w:rsidR="00385964" w:rsidRPr="00F41411">
        <w:rPr>
          <w:rFonts w:ascii="GHEA Grapalat" w:hAnsi="GHEA Grapalat" w:cs="Arial"/>
          <w:sz w:val="20"/>
          <w:szCs w:val="20"/>
          <w:lang w:val="hy-AM"/>
        </w:rPr>
        <w:t>900415151472</w:t>
      </w:r>
      <w:r w:rsidR="00385964">
        <w:rPr>
          <w:rFonts w:ascii="GHEA Grapalat" w:hAnsi="GHEA Grapalat" w:cs="Arial"/>
          <w:sz w:val="20"/>
          <w:szCs w:val="20"/>
          <w:lang w:val="hy-AM"/>
        </w:rPr>
        <w:t xml:space="preserve">  </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w:t>
      </w:r>
      <w:r w:rsidRPr="00200B3B">
        <w:rPr>
          <w:rFonts w:ascii="GHEA Grapalat" w:eastAsiaTheme="minorHAnsi" w:hAnsi="GHEA Grapalat" w:cstheme="minorBidi"/>
        </w:rPr>
        <w:lastRenderedPageBreak/>
        <w:t>(отсканированный)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385964">
        <w:rPr>
          <w:rFonts w:ascii="Helvetica" w:hAnsi="Helvetica" w:cs="Helvetica"/>
          <w:color w:val="87898F"/>
          <w:sz w:val="18"/>
          <w:szCs w:val="18"/>
          <w:shd w:val="clear" w:color="auto" w:fill="FFFFFF"/>
        </w:rPr>
        <w:t>subvencia2025@mail.ru</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A2200E" w:rsidRDefault="000A214C" w:rsidP="000A214C">
      <w:pPr>
        <w:widowControl w:val="0"/>
        <w:spacing w:after="160"/>
        <w:jc w:val="right"/>
        <w:rPr>
          <w:rFonts w:ascii="GHEA Grapalat" w:hAnsi="GHEA Grapalat" w:cs="GHEA Grapalat"/>
          <w:i/>
          <w:strike/>
        </w:rPr>
      </w:pPr>
      <w:r w:rsidRPr="00A2200E">
        <w:rPr>
          <w:rFonts w:ascii="GHEA Grapalat" w:hAnsi="GHEA Grapalat"/>
          <w:i/>
          <w:strike/>
        </w:rPr>
        <w:lastRenderedPageBreak/>
        <w:t>Приложение № 5.1</w:t>
      </w:r>
    </w:p>
    <w:p w:rsidR="000A214C" w:rsidRPr="00A2200E" w:rsidRDefault="000A214C" w:rsidP="000A214C">
      <w:pPr>
        <w:widowControl w:val="0"/>
        <w:spacing w:after="160"/>
        <w:jc w:val="right"/>
        <w:rPr>
          <w:rFonts w:ascii="GHEA Grapalat" w:hAnsi="GHEA Grapalat" w:cs="GHEA Grapalat"/>
          <w:i/>
          <w:strike/>
        </w:rPr>
      </w:pPr>
      <w:r w:rsidRPr="00A2200E">
        <w:rPr>
          <w:rFonts w:ascii="GHEA Grapalat" w:hAnsi="GHEA Grapalat"/>
          <w:i/>
          <w:strike/>
        </w:rPr>
        <w:t xml:space="preserve">к Приглашению на </w:t>
      </w:r>
      <w:r w:rsidR="0006149E" w:rsidRPr="00A2200E">
        <w:rPr>
          <w:rFonts w:ascii="GHEA Grapalat" w:hAnsi="GHEA Grapalat"/>
          <w:i/>
          <w:strike/>
        </w:rPr>
        <w:t>процедуре запроса</w:t>
      </w:r>
      <w:r w:rsidR="0006149E" w:rsidRPr="00A2200E">
        <w:rPr>
          <w:rFonts w:ascii="GHEA Grapalat" w:hAnsi="GHEA Grapalat"/>
          <w:i/>
          <w:strike/>
          <w:lang w:val="hy-AM"/>
        </w:rPr>
        <w:t xml:space="preserve"> </w:t>
      </w:r>
      <w:r w:rsidR="0006149E" w:rsidRPr="00A2200E">
        <w:rPr>
          <w:rFonts w:ascii="GHEA Grapalat" w:hAnsi="GHEA Grapalat"/>
          <w:i/>
          <w:strike/>
        </w:rPr>
        <w:t xml:space="preserve">котировок  </w:t>
      </w:r>
      <w:r w:rsidRPr="00A2200E">
        <w:rPr>
          <w:rFonts w:ascii="GHEA Grapalat" w:hAnsi="GHEA Grapalat"/>
          <w:i/>
          <w:strike/>
        </w:rPr>
        <w:br/>
        <w:t xml:space="preserve">под кодом </w:t>
      </w:r>
      <w:r w:rsidR="005D5B60" w:rsidRPr="00A2200E">
        <w:rPr>
          <w:rFonts w:ascii="GHEA Grapalat" w:hAnsi="GHEA Grapalat"/>
          <w:strike/>
          <w:lang w:val="hy-AM"/>
        </w:rPr>
        <w:t>ԱՄԱՀ-ԳՀԾՁԲ-26/</w:t>
      </w:r>
      <w:r w:rsidR="00751BE9" w:rsidRPr="00751BE9">
        <w:rPr>
          <w:rFonts w:ascii="GHEA Grapalat" w:hAnsi="GHEA Grapalat"/>
          <w:strike/>
        </w:rPr>
        <w:t>3</w:t>
      </w:r>
      <w:r w:rsidR="000D4D2F" w:rsidRPr="000D4D2F">
        <w:rPr>
          <w:rFonts w:ascii="GHEA Grapalat" w:hAnsi="GHEA Grapalat"/>
          <w:strike/>
        </w:rPr>
        <w:t>3</w:t>
      </w:r>
      <w:r w:rsidR="005D5B60" w:rsidRPr="00A2200E">
        <w:rPr>
          <w:rFonts w:ascii="GHEA Grapalat" w:hAnsi="GHEA Grapalat"/>
          <w:strike/>
          <w:u w:val="single"/>
          <w:lang w:val="af-ZA"/>
        </w:rPr>
        <w:t xml:space="preserve">        </w:t>
      </w:r>
    </w:p>
    <w:p w:rsidR="00AF4211" w:rsidRPr="00A2200E" w:rsidRDefault="00AF4211" w:rsidP="000A214C">
      <w:pPr>
        <w:widowControl w:val="0"/>
        <w:spacing w:after="160"/>
        <w:jc w:val="center"/>
        <w:rPr>
          <w:rFonts w:ascii="GHEA Grapalat" w:hAnsi="GHEA Grapalat"/>
          <w:b/>
          <w:strike/>
        </w:rPr>
      </w:pPr>
    </w:p>
    <w:p w:rsidR="000A214C" w:rsidRPr="00A2200E" w:rsidRDefault="000A214C" w:rsidP="000A214C">
      <w:pPr>
        <w:widowControl w:val="0"/>
        <w:spacing w:after="160"/>
        <w:jc w:val="center"/>
        <w:rPr>
          <w:rFonts w:ascii="GHEA Grapalat" w:hAnsi="GHEA Grapalat" w:cs="GHEA Grapalat"/>
          <w:b/>
          <w:strike/>
        </w:rPr>
      </w:pPr>
      <w:r w:rsidRPr="00A2200E">
        <w:rPr>
          <w:rFonts w:ascii="GHEA Grapalat" w:hAnsi="GHEA Grapalat"/>
          <w:b/>
          <w:strike/>
        </w:rPr>
        <w:t xml:space="preserve">СОГЛАШЕНИЕ О НЕУСТОЙКЕ </w:t>
      </w:r>
    </w:p>
    <w:p w:rsidR="000A214C" w:rsidRPr="00A2200E" w:rsidRDefault="000A214C" w:rsidP="000A214C">
      <w:pPr>
        <w:widowControl w:val="0"/>
        <w:spacing w:after="160"/>
        <w:jc w:val="center"/>
        <w:rPr>
          <w:rFonts w:ascii="GHEA Grapalat" w:hAnsi="GHEA Grapalat" w:cs="GHEA Grapalat"/>
          <w:b/>
          <w:strike/>
        </w:rPr>
      </w:pPr>
      <w:r w:rsidRPr="00A2200E">
        <w:rPr>
          <w:rFonts w:ascii="GHEA Grapalat" w:hAnsi="GHEA Grapalat"/>
          <w:b/>
          <w:strike/>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6"/>
      </w:tblGrid>
      <w:tr w:rsidR="00FF3DE9" w:rsidRPr="00A2200E" w:rsidTr="000745BE">
        <w:tc>
          <w:tcPr>
            <w:tcW w:w="4786" w:type="dxa"/>
          </w:tcPr>
          <w:p w:rsidR="000A214C" w:rsidRPr="00A2200E" w:rsidRDefault="000A214C" w:rsidP="000745BE">
            <w:pPr>
              <w:widowControl w:val="0"/>
              <w:spacing w:after="160"/>
              <w:rPr>
                <w:rFonts w:ascii="GHEA Grapalat" w:hAnsi="GHEA Grapalat" w:cs="GHEA Grapalat"/>
                <w:b/>
                <w:strike/>
                <w:lang w:val="en-US"/>
              </w:rPr>
            </w:pPr>
            <w:r w:rsidRPr="00A2200E">
              <w:rPr>
                <w:rFonts w:ascii="GHEA Grapalat" w:hAnsi="GHEA Grapalat"/>
                <w:strike/>
              </w:rPr>
              <w:t>г. Ереван</w:t>
            </w:r>
          </w:p>
        </w:tc>
        <w:tc>
          <w:tcPr>
            <w:tcW w:w="4500" w:type="dxa"/>
          </w:tcPr>
          <w:p w:rsidR="000A214C" w:rsidRPr="00A2200E" w:rsidRDefault="000A214C" w:rsidP="000745BE">
            <w:pPr>
              <w:widowControl w:val="0"/>
              <w:spacing w:after="160"/>
              <w:jc w:val="right"/>
              <w:rPr>
                <w:rFonts w:ascii="GHEA Grapalat" w:hAnsi="GHEA Grapalat" w:cs="GHEA Grapalat"/>
                <w:b/>
                <w:strike/>
              </w:rPr>
            </w:pPr>
            <w:r w:rsidRPr="00A2200E">
              <w:rPr>
                <w:rFonts w:ascii="GHEA Grapalat" w:hAnsi="GHEA Grapalat"/>
                <w:strike/>
              </w:rPr>
              <w:t>"</w:t>
            </w:r>
            <w:r w:rsidRPr="00A2200E">
              <w:rPr>
                <w:rFonts w:ascii="GHEA Grapalat" w:hAnsi="GHEA Grapalat"/>
                <w:strike/>
                <w:lang w:val="en-US"/>
              </w:rPr>
              <w:tab/>
            </w:r>
            <w:r w:rsidRPr="00A2200E">
              <w:rPr>
                <w:rFonts w:ascii="GHEA Grapalat" w:hAnsi="GHEA Grapalat"/>
                <w:strike/>
              </w:rPr>
              <w:t xml:space="preserve">" </w:t>
            </w:r>
            <w:r w:rsidRPr="00A2200E">
              <w:rPr>
                <w:rFonts w:ascii="GHEA Grapalat" w:hAnsi="GHEA Grapalat"/>
                <w:strike/>
                <w:lang w:val="en-US"/>
              </w:rPr>
              <w:tab/>
            </w:r>
            <w:r w:rsidRPr="00A2200E">
              <w:rPr>
                <w:rFonts w:ascii="GHEA Grapalat" w:hAnsi="GHEA Grapalat"/>
                <w:strike/>
              </w:rPr>
              <w:t>20</w:t>
            </w:r>
            <w:r w:rsidRPr="00A2200E">
              <w:rPr>
                <w:rFonts w:ascii="GHEA Grapalat" w:hAnsi="GHEA Grapalat"/>
                <w:strike/>
                <w:lang w:val="en-US"/>
              </w:rPr>
              <w:tab/>
            </w:r>
            <w:r w:rsidRPr="00A2200E">
              <w:rPr>
                <w:rFonts w:ascii="GHEA Grapalat" w:hAnsi="GHEA Grapalat"/>
                <w:strike/>
              </w:rPr>
              <w:t>г.</w:t>
            </w:r>
            <w:r w:rsidRPr="00A2200E">
              <w:rPr>
                <w:rStyle w:val="af6"/>
                <w:rFonts w:ascii="GHEA Grapalat" w:hAnsi="GHEA Grapalat"/>
                <w:strike/>
              </w:rPr>
              <w:footnoteReference w:customMarkFollows="1" w:id="20"/>
              <w:t>**</w:t>
            </w:r>
          </w:p>
        </w:tc>
      </w:tr>
    </w:tbl>
    <w:p w:rsidR="000A214C" w:rsidRPr="00A2200E" w:rsidRDefault="000A214C" w:rsidP="000A214C">
      <w:pPr>
        <w:widowControl w:val="0"/>
        <w:spacing w:after="160"/>
        <w:rPr>
          <w:rFonts w:ascii="GHEA Grapalat" w:hAnsi="GHEA Grapalat" w:cs="GHEA Grapalat"/>
          <w:b/>
          <w:strike/>
        </w:rPr>
      </w:pPr>
    </w:p>
    <w:p w:rsidR="000A214C" w:rsidRPr="00A2200E" w:rsidRDefault="000A214C" w:rsidP="000A214C">
      <w:pPr>
        <w:widowControl w:val="0"/>
        <w:jc w:val="both"/>
        <w:rPr>
          <w:rFonts w:ascii="GHEA Grapalat" w:hAnsi="GHEA Grapalat" w:cs="GHEA Grapalat"/>
          <w:strike/>
          <w:u w:val="single"/>
          <w:vertAlign w:val="subscript"/>
        </w:rPr>
      </w:pPr>
      <w:r w:rsidRPr="00A2200E">
        <w:rPr>
          <w:rFonts w:ascii="GHEA Grapalat" w:hAnsi="GHEA Grapalat"/>
          <w:strike/>
        </w:rPr>
        <w:t>_______________________________________________, в лице директора Компании,</w:t>
      </w:r>
    </w:p>
    <w:p w:rsidR="000A214C" w:rsidRPr="00A2200E" w:rsidRDefault="000A214C" w:rsidP="000A214C">
      <w:pPr>
        <w:widowControl w:val="0"/>
        <w:spacing w:after="160"/>
        <w:ind w:left="1843"/>
        <w:jc w:val="both"/>
        <w:rPr>
          <w:rFonts w:ascii="GHEA Grapalat" w:hAnsi="GHEA Grapalat"/>
          <w:strike/>
          <w:vertAlign w:val="superscript"/>
          <w:lang w:val="en-US"/>
        </w:rPr>
      </w:pPr>
      <w:r w:rsidRPr="00A2200E">
        <w:rPr>
          <w:rFonts w:ascii="GHEA Grapalat" w:hAnsi="GHEA Grapalat"/>
          <w:strike/>
          <w:vertAlign w:val="superscript"/>
        </w:rPr>
        <w:t>наименование Компании</w:t>
      </w:r>
    </w:p>
    <w:p w:rsidR="000A214C" w:rsidRPr="00A2200E" w:rsidRDefault="000A214C" w:rsidP="000A214C">
      <w:pPr>
        <w:widowControl w:val="0"/>
        <w:jc w:val="both"/>
        <w:rPr>
          <w:rFonts w:ascii="GHEA Grapalat" w:hAnsi="GHEA Grapalat"/>
          <w:strike/>
          <w:lang w:val="en-US"/>
        </w:rPr>
      </w:pPr>
      <w:r w:rsidRPr="00A2200E">
        <w:rPr>
          <w:rFonts w:ascii="GHEA Grapalat" w:hAnsi="GHEA Grapalat"/>
          <w:strike/>
          <w:lang w:val="en-US"/>
        </w:rPr>
        <w:t>_________________________________________________________________________</w:t>
      </w:r>
    </w:p>
    <w:p w:rsidR="000A214C" w:rsidRPr="00A2200E" w:rsidRDefault="000A214C" w:rsidP="000A214C">
      <w:pPr>
        <w:widowControl w:val="0"/>
        <w:spacing w:after="160"/>
        <w:jc w:val="center"/>
        <w:rPr>
          <w:rFonts w:ascii="GHEA Grapalat" w:hAnsi="GHEA Grapalat"/>
          <w:strike/>
          <w:vertAlign w:val="superscript"/>
        </w:rPr>
      </w:pPr>
      <w:r w:rsidRPr="00A2200E">
        <w:rPr>
          <w:rFonts w:ascii="GHEA Grapalat" w:hAnsi="GHEA Grapalat"/>
          <w:strike/>
          <w:vertAlign w:val="superscript"/>
        </w:rPr>
        <w:t>имя, фамилия, паспортные данные директора компании</w:t>
      </w:r>
    </w:p>
    <w:p w:rsidR="000A214C" w:rsidRPr="00A2200E" w:rsidRDefault="000A214C" w:rsidP="000A214C">
      <w:pPr>
        <w:widowControl w:val="0"/>
        <w:spacing w:after="160"/>
        <w:jc w:val="both"/>
        <w:rPr>
          <w:rFonts w:ascii="GHEA Grapalat" w:hAnsi="GHEA Grapalat" w:cs="GHEA Grapalat"/>
          <w:strike/>
        </w:rPr>
      </w:pPr>
      <w:r w:rsidRPr="00A2200E">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2200E" w:rsidRDefault="000A214C" w:rsidP="000A214C">
      <w:pPr>
        <w:widowControl w:val="0"/>
        <w:spacing w:after="160"/>
        <w:jc w:val="center"/>
        <w:rPr>
          <w:rFonts w:ascii="GHEA Grapalat" w:hAnsi="GHEA Grapalat" w:cs="GHEA Grapalat"/>
          <w:b/>
          <w:bCs/>
          <w:strike/>
        </w:rPr>
      </w:pPr>
      <w:r w:rsidRPr="00A2200E">
        <w:rPr>
          <w:rFonts w:ascii="GHEA Grapalat" w:hAnsi="GHEA Grapalat"/>
          <w:b/>
          <w:strike/>
        </w:rPr>
        <w:t>1. Предмет соглашения</w:t>
      </w:r>
    </w:p>
    <w:p w:rsidR="000A214C" w:rsidRPr="00A2200E" w:rsidRDefault="000A214C" w:rsidP="000A214C">
      <w:pPr>
        <w:widowControl w:val="0"/>
        <w:tabs>
          <w:tab w:val="left" w:pos="567"/>
        </w:tabs>
        <w:jc w:val="both"/>
        <w:rPr>
          <w:rFonts w:ascii="GHEA Grapalat" w:hAnsi="GHEA Grapalat" w:cs="GHEA Grapalat"/>
          <w:strike/>
          <w:spacing w:val="-6"/>
        </w:rPr>
      </w:pPr>
      <w:r w:rsidRPr="00A2200E">
        <w:rPr>
          <w:rFonts w:ascii="GHEA Grapalat" w:hAnsi="GHEA Grapalat"/>
          <w:strike/>
        </w:rPr>
        <w:t>1</w:t>
      </w:r>
      <w:r w:rsidRPr="00A2200E">
        <w:rPr>
          <w:rFonts w:ascii="GHEA Grapalat" w:hAnsi="GHEA Grapalat"/>
          <w:strike/>
          <w:spacing w:val="-6"/>
        </w:rPr>
        <w:t>.1.</w:t>
      </w:r>
      <w:r w:rsidRPr="00A2200E">
        <w:rPr>
          <w:rFonts w:ascii="GHEA Grapalat" w:hAnsi="GHEA Grapalat"/>
          <w:strike/>
          <w:spacing w:val="-6"/>
        </w:rPr>
        <w:tab/>
        <w:t xml:space="preserve">Компания участвует в организованной ___________________ *(далее — Заказчик) </w:t>
      </w:r>
    </w:p>
    <w:p w:rsidR="000A214C" w:rsidRPr="00A2200E" w:rsidRDefault="000A214C" w:rsidP="000A214C">
      <w:pPr>
        <w:widowControl w:val="0"/>
        <w:tabs>
          <w:tab w:val="left" w:pos="284"/>
        </w:tabs>
        <w:spacing w:after="160"/>
        <w:ind w:left="5245"/>
        <w:jc w:val="both"/>
        <w:rPr>
          <w:rFonts w:ascii="GHEA Grapalat" w:hAnsi="GHEA Grapalat" w:cs="GHEA Grapalat"/>
          <w:strike/>
        </w:rPr>
      </w:pPr>
      <w:r w:rsidRPr="00A2200E">
        <w:rPr>
          <w:rFonts w:ascii="GHEA Grapalat" w:hAnsi="GHEA Grapalat"/>
          <w:strike/>
          <w:vertAlign w:val="superscript"/>
        </w:rPr>
        <w:t>наименование заказчика</w:t>
      </w:r>
    </w:p>
    <w:p w:rsidR="000A214C" w:rsidRPr="00A2200E" w:rsidRDefault="000A214C" w:rsidP="000A214C">
      <w:pPr>
        <w:widowControl w:val="0"/>
        <w:jc w:val="both"/>
        <w:rPr>
          <w:rFonts w:ascii="GHEA Grapalat" w:hAnsi="GHEA Grapalat" w:cs="GHEA Grapalat"/>
          <w:strike/>
        </w:rPr>
      </w:pPr>
      <w:r w:rsidRPr="00A2200E">
        <w:rPr>
          <w:rFonts w:ascii="GHEA Grapalat" w:hAnsi="GHEA Grapalat"/>
          <w:strike/>
        </w:rPr>
        <w:t xml:space="preserve">процедуре закупок под кодом </w:t>
      </w:r>
      <w:r w:rsidR="005D5B60" w:rsidRPr="00A2200E">
        <w:rPr>
          <w:rFonts w:ascii="GHEA Grapalat" w:hAnsi="GHEA Grapalat"/>
          <w:strike/>
          <w:lang w:val="hy-AM"/>
        </w:rPr>
        <w:t>ԱՄԱՀ-ԳՀԾՁԲ-26/</w:t>
      </w:r>
      <w:r w:rsidR="00751BE9" w:rsidRPr="00751BE9">
        <w:rPr>
          <w:rFonts w:ascii="GHEA Grapalat" w:hAnsi="GHEA Grapalat"/>
          <w:strike/>
        </w:rPr>
        <w:t>3</w:t>
      </w:r>
      <w:r w:rsidR="000D4D2F" w:rsidRPr="000D4D2F">
        <w:rPr>
          <w:rFonts w:ascii="GHEA Grapalat" w:hAnsi="GHEA Grapalat"/>
          <w:strike/>
        </w:rPr>
        <w:t>3</w:t>
      </w:r>
      <w:r w:rsidR="005D5B60" w:rsidRPr="00A2200E">
        <w:rPr>
          <w:rFonts w:ascii="GHEA Grapalat" w:hAnsi="GHEA Grapalat"/>
          <w:strike/>
          <w:u w:val="single"/>
          <w:lang w:val="af-ZA"/>
        </w:rPr>
        <w:t xml:space="preserve">       </w:t>
      </w:r>
      <w:r w:rsidRPr="00A2200E">
        <w:rPr>
          <w:rFonts w:ascii="GHEA Grapalat" w:hAnsi="GHEA Grapalat"/>
          <w:strike/>
        </w:rPr>
        <w:t>.</w:t>
      </w:r>
    </w:p>
    <w:p w:rsidR="000A214C" w:rsidRPr="00A2200E" w:rsidRDefault="000A214C" w:rsidP="000A214C">
      <w:pPr>
        <w:widowControl w:val="0"/>
        <w:spacing w:after="160"/>
        <w:ind w:left="5245"/>
        <w:jc w:val="both"/>
        <w:rPr>
          <w:rFonts w:ascii="GHEA Grapalat" w:hAnsi="GHEA Grapalat" w:cs="GHEA Grapalat"/>
          <w:strike/>
        </w:rPr>
      </w:pPr>
      <w:r w:rsidRPr="00A2200E">
        <w:rPr>
          <w:rFonts w:ascii="GHEA Grapalat" w:hAnsi="GHEA Grapalat"/>
          <w:strike/>
          <w:vertAlign w:val="superscript"/>
        </w:rPr>
        <w:t>код процедуры</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1.2.</w:t>
      </w:r>
      <w:r w:rsidRPr="00A2200E">
        <w:rPr>
          <w:rFonts w:ascii="GHEA Grapalat" w:hAnsi="GHEA Grapalat"/>
          <w:strike/>
        </w:rPr>
        <w:tab/>
        <w:t>В качестве обеспечения исполнения договора, заключаемого в</w:t>
      </w:r>
      <w:r w:rsidRPr="00A2200E">
        <w:rPr>
          <w:rFonts w:ascii="Courier New" w:hAnsi="Courier New" w:cs="Courier New"/>
          <w:strike/>
          <w:lang w:val="en-US"/>
        </w:rPr>
        <w:t> </w:t>
      </w:r>
      <w:r w:rsidRPr="00A2200E">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1.3.</w:t>
      </w:r>
      <w:r w:rsidRPr="00A2200E">
        <w:rPr>
          <w:rFonts w:ascii="GHEA Grapalat" w:hAnsi="GHEA Grapalat"/>
          <w:strike/>
        </w:rPr>
        <w:tab/>
        <w:t>Подписав платежное требование (далее — Требование), прилагаемое к</w:t>
      </w:r>
      <w:r w:rsidRPr="00A2200E">
        <w:rPr>
          <w:strike/>
          <w:lang w:val="en-US"/>
        </w:rPr>
        <w:t> </w:t>
      </w:r>
      <w:r w:rsidRPr="00A2200E">
        <w:rPr>
          <w:rFonts w:ascii="GHEA Grapalat" w:hAnsi="GHEA Grapalat"/>
          <w:strike/>
        </w:rPr>
        <w:t xml:space="preserve">настоящему Соглашению о неустойке, Компания </w:t>
      </w:r>
      <w:proofErr w:type="spellStart"/>
      <w:r w:rsidRPr="00A2200E">
        <w:rPr>
          <w:rFonts w:ascii="GHEA Grapalat" w:hAnsi="GHEA Grapalat"/>
          <w:strike/>
        </w:rPr>
        <w:t>безотзывно</w:t>
      </w:r>
      <w:proofErr w:type="spellEnd"/>
      <w:r w:rsidRPr="00A2200E">
        <w:rPr>
          <w:rFonts w:ascii="GHEA Grapalat" w:hAnsi="GHEA Grapalat"/>
          <w:strike/>
        </w:rPr>
        <w:t xml:space="preserve"> соглашается, что: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а)</w:t>
      </w:r>
      <w:r w:rsidRPr="00A2200E">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б)</w:t>
      </w:r>
      <w:r w:rsidRPr="00A2200E">
        <w:rPr>
          <w:rFonts w:ascii="GHEA Grapalat" w:hAnsi="GHEA Grapalat"/>
          <w:strike/>
        </w:rPr>
        <w:tab/>
        <w:t xml:space="preserve">Требование является основанием для Банка-плательщика для </w:t>
      </w:r>
      <w:r w:rsidRPr="00A2200E">
        <w:rPr>
          <w:rFonts w:ascii="GHEA Grapalat" w:hAnsi="GHEA Grapalat"/>
          <w:strike/>
        </w:rPr>
        <w:lastRenderedPageBreak/>
        <w:t xml:space="preserve">взыскания со счета Компании всей суммы, указанной в Требовании, без дополнительного акцептования.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в)</w:t>
      </w:r>
      <w:r w:rsidRPr="00A2200E">
        <w:rPr>
          <w:rFonts w:ascii="GHEA Grapalat" w:hAnsi="GHEA Grapalat"/>
          <w:strik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г)</w:t>
      </w:r>
      <w:r w:rsidRPr="00A2200E">
        <w:rPr>
          <w:rFonts w:ascii="GHEA Grapalat" w:hAnsi="GHEA Grapalat"/>
          <w:strike/>
        </w:rPr>
        <w:tab/>
        <w:t>Компания подтверждает, что акцептовала Требование в полном размере суммы неустойки.</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д)</w:t>
      </w:r>
      <w:r w:rsidRPr="00A2200E">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4</w:t>
      </w:r>
      <w:r w:rsidRPr="00A2200E">
        <w:rPr>
          <w:rFonts w:ascii="GHEA Grapalat" w:hAnsi="GHEA Grapalat"/>
          <w:strike/>
        </w:rPr>
        <w:t>.</w:t>
      </w:r>
      <w:r w:rsidRPr="00A2200E">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200E">
        <w:rPr>
          <w:rFonts w:ascii="Courier New" w:hAnsi="Courier New" w:cs="Courier New"/>
          <w:strike/>
          <w:lang w:val="en-US"/>
        </w:rPr>
        <w:t> </w:t>
      </w:r>
      <w:r w:rsidRPr="00A2200E">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5</w:t>
      </w:r>
      <w:r w:rsidRPr="00A2200E">
        <w:rPr>
          <w:rFonts w:ascii="GHEA Grapalat" w:hAnsi="GHEA Grapalat"/>
          <w:strike/>
        </w:rPr>
        <w:t>.</w:t>
      </w:r>
      <w:r w:rsidRPr="00A2200E">
        <w:rPr>
          <w:rFonts w:ascii="GHEA Grapalat" w:hAnsi="GHEA Grapalat"/>
          <w:strike/>
        </w:rPr>
        <w:tab/>
        <w:t>Заказчик может представить в Банк-плательщик иные дополнительные документы.</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6</w:t>
      </w:r>
      <w:r w:rsidRPr="00A2200E">
        <w:rPr>
          <w:rFonts w:ascii="GHEA Grapalat" w:hAnsi="GHEA Grapalat"/>
          <w:strike/>
        </w:rPr>
        <w:t>. Банк не несет какой-либо ответственности за риски (понесенные</w:t>
      </w:r>
      <w:r w:rsidRPr="00A2200E">
        <w:rPr>
          <w:rFonts w:ascii="Courier New" w:hAnsi="Courier New" w:cs="Courier New"/>
          <w:strike/>
          <w:lang w:val="en-US"/>
        </w:rPr>
        <w:t> </w:t>
      </w:r>
      <w:r w:rsidRPr="00A2200E">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A2200E">
        <w:rPr>
          <w:rFonts w:ascii="Courier New" w:hAnsi="Courier New" w:cs="Courier New"/>
          <w:strike/>
          <w:lang w:val="en-US"/>
        </w:rPr>
        <w:t> </w:t>
      </w:r>
      <w:r w:rsidRPr="00A2200E">
        <w:rPr>
          <w:rFonts w:ascii="GHEA Grapalat" w:hAnsi="GHEA Grapalat"/>
          <w:strike/>
        </w:rPr>
        <w:t>Требовании. Банк не обязан проверять факты нарушения Компанией условий договора.</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7</w:t>
      </w:r>
      <w:r w:rsidRPr="00A2200E">
        <w:rPr>
          <w:rFonts w:ascii="GHEA Grapalat" w:hAnsi="GHEA Grapalat"/>
          <w:strike/>
        </w:rPr>
        <w:t>.</w:t>
      </w:r>
      <w:r w:rsidRPr="00A2200E">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8</w:t>
      </w:r>
      <w:r w:rsidRPr="00A2200E">
        <w:rPr>
          <w:rFonts w:ascii="GHEA Grapalat" w:hAnsi="GHEA Grapalat"/>
          <w:strike/>
        </w:rPr>
        <w:t>.</w:t>
      </w:r>
      <w:r w:rsidRPr="00A2200E">
        <w:rPr>
          <w:rFonts w:ascii="GHEA Grapalat" w:hAnsi="GHEA Grapalat"/>
          <w:strike/>
        </w:rPr>
        <w:tab/>
        <w:t>В случае если в течение десяти рабочих дней после представления в</w:t>
      </w:r>
      <w:r w:rsidRPr="00A2200E">
        <w:rPr>
          <w:rFonts w:ascii="Courier New" w:hAnsi="Courier New" w:cs="Courier New"/>
          <w:strike/>
          <w:lang w:val="en-US"/>
        </w:rPr>
        <w:t> </w:t>
      </w:r>
      <w:r w:rsidRPr="00A2200E">
        <w:rPr>
          <w:rFonts w:ascii="GHEA Grapalat" w:hAnsi="GHEA Grapalat"/>
          <w:strike/>
        </w:rPr>
        <w:t>Банк настоящего Соглашения и прилагаемого Требования по независящим от</w:t>
      </w:r>
      <w:r w:rsidRPr="00A2200E">
        <w:rPr>
          <w:rFonts w:ascii="Courier New" w:hAnsi="Courier New" w:cs="Courier New"/>
          <w:strike/>
          <w:lang w:val="en-US"/>
        </w:rPr>
        <w:t> </w:t>
      </w:r>
      <w:r w:rsidRPr="00A2200E">
        <w:rPr>
          <w:rFonts w:ascii="GHEA Grapalat" w:hAnsi="GHEA Grapalat"/>
          <w:strike/>
        </w:rPr>
        <w:t xml:space="preserve">Банка причинам Заказчику не выплачивается сумма, Заказчик передает в ЗАО "АКРА Кредит </w:t>
      </w:r>
      <w:proofErr w:type="spellStart"/>
      <w:r w:rsidRPr="00A2200E">
        <w:rPr>
          <w:rFonts w:ascii="GHEA Grapalat" w:hAnsi="GHEA Grapalat"/>
          <w:strike/>
        </w:rPr>
        <w:t>Репортинг</w:t>
      </w:r>
      <w:proofErr w:type="spellEnd"/>
      <w:r w:rsidRPr="00A2200E">
        <w:rPr>
          <w:rFonts w:ascii="GHEA Grapalat" w:hAnsi="GHEA Grapalat"/>
          <w:strike/>
        </w:rPr>
        <w:t>" (Кредитное бюро) сведения о Компании в связи с</w:t>
      </w:r>
      <w:r w:rsidRPr="00A2200E">
        <w:rPr>
          <w:rFonts w:ascii="Courier New" w:hAnsi="Courier New" w:cs="Courier New"/>
          <w:strike/>
          <w:lang w:val="en-US"/>
        </w:rPr>
        <w:t> </w:t>
      </w:r>
      <w:r w:rsidRPr="00A2200E">
        <w:rPr>
          <w:rFonts w:ascii="GHEA Grapalat" w:hAnsi="GHEA Grapalat"/>
          <w:strike/>
        </w:rPr>
        <w:t>неуплатой.</w:t>
      </w:r>
    </w:p>
    <w:p w:rsidR="000A214C" w:rsidRPr="00A2200E" w:rsidRDefault="000A214C" w:rsidP="000A214C">
      <w:pPr>
        <w:widowControl w:val="0"/>
        <w:spacing w:after="160"/>
        <w:jc w:val="center"/>
        <w:rPr>
          <w:rFonts w:ascii="GHEA Grapalat" w:hAnsi="GHEA Grapalat" w:cs="GHEA Grapalat"/>
          <w:b/>
          <w:bCs/>
          <w:strike/>
        </w:rPr>
      </w:pPr>
      <w:r w:rsidRPr="00A2200E">
        <w:rPr>
          <w:rFonts w:ascii="GHEA Grapalat" w:hAnsi="GHEA Grapalat"/>
          <w:b/>
          <w:strike/>
        </w:rPr>
        <w:t>2. Иные условия</w:t>
      </w:r>
    </w:p>
    <w:p w:rsidR="002909B4" w:rsidRPr="00A2200E" w:rsidRDefault="000A214C" w:rsidP="002909B4">
      <w:pPr>
        <w:widowControl w:val="0"/>
        <w:tabs>
          <w:tab w:val="left" w:pos="1134"/>
        </w:tabs>
        <w:spacing w:after="160"/>
        <w:ind w:firstLine="567"/>
        <w:jc w:val="both"/>
        <w:rPr>
          <w:rFonts w:ascii="GHEA Grapalat" w:hAnsi="GHEA Grapalat"/>
          <w:strike/>
          <w:lang w:val="hy-AM"/>
        </w:rPr>
      </w:pPr>
      <w:r w:rsidRPr="00A2200E">
        <w:rPr>
          <w:rFonts w:ascii="GHEA Grapalat" w:hAnsi="GHEA Grapalat"/>
          <w:strike/>
        </w:rPr>
        <w:t>2.1.</w:t>
      </w:r>
      <w:r w:rsidRPr="00A2200E">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A2200E">
        <w:rPr>
          <w:rFonts w:ascii="GHEA Grapalat" w:hAnsi="GHEA Grapalat"/>
          <w:strike/>
        </w:rPr>
        <w:t xml:space="preserve">до двадцатого рабочего дня, </w:t>
      </w:r>
      <w:r w:rsidR="004D31CE" w:rsidRPr="00A2200E">
        <w:rPr>
          <w:rFonts w:ascii="GHEA Grapalat" w:hAnsi="GHEA Grapalat"/>
          <w:strike/>
        </w:rPr>
        <w:t>следующего за последним днем полного выполнения взятых Компанией по заключаемому договору обязательств, включительно.</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lastRenderedPageBreak/>
        <w:t>2.2.</w:t>
      </w:r>
      <w:r w:rsidRPr="00A2200E">
        <w:rPr>
          <w:rFonts w:ascii="GHEA Grapalat" w:hAnsi="GHEA Grapalat"/>
          <w:strike/>
        </w:rPr>
        <w:tab/>
        <w:t xml:space="preserve">Представив настоящее Соглашение и прилагаемое Требование в Банк-плательщик: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2.2.1.</w:t>
      </w:r>
      <w:r w:rsidRPr="00A2200E">
        <w:rPr>
          <w:rFonts w:ascii="GHEA Grapalat" w:hAnsi="GHEA Grapalat"/>
          <w:strike/>
        </w:rPr>
        <w:tab/>
        <w:t>Заказчик подтверждает, что Компания допустила нарушение договорных обязательств, а</w:t>
      </w:r>
    </w:p>
    <w:p w:rsidR="000A214C" w:rsidRPr="00A2200E" w:rsidDel="00A13215"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2.2.2.</w:t>
      </w:r>
      <w:r w:rsidRPr="00A2200E">
        <w:rPr>
          <w:rFonts w:ascii="GHEA Grapalat" w:hAnsi="GHEA Grapalat"/>
          <w:strik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2200E" w:rsidRDefault="000A214C" w:rsidP="000A214C">
      <w:pPr>
        <w:widowControl w:val="0"/>
        <w:tabs>
          <w:tab w:val="left" w:pos="1134"/>
        </w:tabs>
        <w:spacing w:after="160"/>
        <w:ind w:firstLine="567"/>
        <w:jc w:val="both"/>
        <w:rPr>
          <w:rFonts w:ascii="GHEA Grapalat" w:hAnsi="GHEA Grapalat"/>
          <w:strike/>
        </w:rPr>
      </w:pPr>
      <w:r w:rsidRPr="00A2200E">
        <w:rPr>
          <w:rFonts w:ascii="GHEA Grapalat" w:hAnsi="GHEA Grapalat"/>
          <w:strike/>
        </w:rPr>
        <w:t>2.3.</w:t>
      </w:r>
      <w:r w:rsidRPr="00A2200E">
        <w:rPr>
          <w:rFonts w:ascii="GHEA Grapalat" w:hAnsi="GHEA Grapalat"/>
          <w:strik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2200E" w:rsidRDefault="000A214C" w:rsidP="000A214C">
      <w:pPr>
        <w:widowControl w:val="0"/>
        <w:spacing w:after="160"/>
        <w:ind w:firstLine="567"/>
        <w:jc w:val="center"/>
        <w:rPr>
          <w:rFonts w:ascii="GHEA Grapalat" w:hAnsi="GHEA Grapalat"/>
          <w:b/>
          <w:strike/>
        </w:rPr>
      </w:pPr>
      <w:r w:rsidRPr="00A2200E">
        <w:rPr>
          <w:rFonts w:ascii="GHEA Grapalat" w:hAnsi="GHEA Grapalat"/>
          <w:b/>
          <w:strike/>
        </w:rPr>
        <w:t>3. Адрес, банковские реквизиты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наименование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адрес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наименование обслуживающего компанию банка</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номер банковского счета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учетный номер налогоплательщика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632AC2">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имя, фамилия и подпись директора компании</w:t>
      </w:r>
    </w:p>
    <w:p w:rsidR="000A214C" w:rsidRPr="00A2200E" w:rsidRDefault="00632AC2" w:rsidP="00632AC2">
      <w:pPr>
        <w:widowControl w:val="0"/>
        <w:spacing w:after="160"/>
        <w:rPr>
          <w:rFonts w:ascii="GHEA Grapalat" w:hAnsi="GHEA Grapalat"/>
          <w:strike/>
        </w:rPr>
      </w:pPr>
      <w:r w:rsidRPr="00A2200E">
        <w:rPr>
          <w:rFonts w:ascii="GHEA Grapalat" w:hAnsi="GHEA Grapalat"/>
          <w:strike/>
        </w:rPr>
        <w:t xml:space="preserve">День/месяц/год                                                                                    </w:t>
      </w:r>
      <w:r w:rsidR="000A214C" w:rsidRPr="00A2200E">
        <w:rPr>
          <w:rFonts w:ascii="GHEA Grapalat" w:hAnsi="GHEA Grapalat"/>
          <w:strike/>
        </w:rPr>
        <w:t>М. П.</w:t>
      </w:r>
    </w:p>
    <w:p w:rsidR="00BE2572" w:rsidRPr="00A2200E" w:rsidRDefault="00BE2572" w:rsidP="00BE2572">
      <w:pPr>
        <w:widowControl w:val="0"/>
        <w:spacing w:after="160"/>
        <w:jc w:val="center"/>
        <w:rPr>
          <w:rFonts w:ascii="GHEA Grapalat" w:hAnsi="GHEA Grapalat" w:cs="Sylfaen"/>
          <w:strike/>
        </w:rPr>
      </w:pPr>
    </w:p>
    <w:p w:rsidR="00E752B6" w:rsidRPr="00A2200E" w:rsidRDefault="00E752B6" w:rsidP="00BE2572">
      <w:pPr>
        <w:rPr>
          <w:rFonts w:ascii="GHEA Grapalat" w:hAnsi="GHEA Grapalat" w:cs="Sylfaen"/>
          <w:strike/>
        </w:rPr>
      </w:pPr>
    </w:p>
    <w:p w:rsidR="00E752B6" w:rsidRPr="00A2200E"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3402"/>
              </w:tabs>
              <w:spacing w:after="160"/>
              <w:ind w:left="360"/>
              <w:rPr>
                <w:rFonts w:ascii="GHEA Grapalat" w:hAnsi="GHEA Grapalat" w:cs="Sylfaen"/>
                <w:b/>
                <w:bCs/>
                <w:strike/>
                <w:lang w:val="en-US"/>
              </w:rPr>
            </w:pPr>
            <w:r w:rsidRPr="00A2200E">
              <w:rPr>
                <w:rFonts w:ascii="GHEA Grapalat" w:hAnsi="GHEA Grapalat"/>
                <w:b/>
                <w:strike/>
                <w:lang w:val="en-US"/>
              </w:rPr>
              <w:lastRenderedPageBreak/>
              <w:t>1.</w:t>
            </w:r>
            <w:r w:rsidRPr="00A2200E">
              <w:rPr>
                <w:rFonts w:ascii="GHEA Grapalat" w:hAnsi="GHEA Grapalat"/>
                <w:b/>
                <w:strike/>
                <w:lang w:val="en-US"/>
              </w:rPr>
              <w:tab/>
            </w:r>
            <w:r w:rsidRPr="00A2200E">
              <w:rPr>
                <w:rFonts w:ascii="GHEA Grapalat" w:hAnsi="GHEA Grapalat"/>
                <w:b/>
                <w:strike/>
              </w:rPr>
              <w:t xml:space="preserve">ПЛАТЕЖНОЕ ТРЕБОВАНИЕ </w:t>
            </w:r>
            <w:r w:rsidRPr="00A2200E">
              <w:rPr>
                <w:rFonts w:ascii="GHEA Grapalat" w:hAnsi="GHEA Grapalat"/>
                <w:b/>
                <w:strike/>
                <w:lang w:val="en-US"/>
              </w:rPr>
              <w:t>*</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cs="Sylfaen"/>
                <w:strike/>
              </w:rPr>
            </w:pPr>
            <w:r w:rsidRPr="00A2200E">
              <w:rPr>
                <w:rFonts w:ascii="GHEA Grapalat" w:hAnsi="GHEA Grapalat"/>
                <w:strike/>
              </w:rPr>
              <w:t>2.</w:t>
            </w:r>
            <w:r w:rsidRPr="00A2200E">
              <w:rPr>
                <w:rFonts w:ascii="GHEA Grapalat" w:hAnsi="GHEA Grapalat"/>
                <w:strike/>
              </w:rPr>
              <w:tab/>
              <w:t xml:space="preserve">Номер </w:t>
            </w:r>
          </w:p>
        </w:tc>
      </w:tr>
      <w:tr w:rsidR="00E752B6" w:rsidRPr="00A2200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3390"/>
              </w:tabs>
              <w:spacing w:after="160"/>
              <w:ind w:left="322"/>
              <w:rPr>
                <w:rFonts w:ascii="GHEA Grapalat" w:hAnsi="GHEA Grapalat" w:cs="Sylfaen"/>
                <w:strike/>
              </w:rPr>
            </w:pPr>
            <w:r w:rsidRPr="00A2200E">
              <w:rPr>
                <w:rFonts w:ascii="GHEA Grapalat" w:hAnsi="GHEA Grapalat"/>
                <w:strike/>
              </w:rPr>
              <w:t>3</w:t>
            </w:r>
            <w:r w:rsidRPr="00A2200E">
              <w:rPr>
                <w:rFonts w:ascii="GHEA Grapalat" w:hAnsi="GHEA Grapalat"/>
                <w:strike/>
              </w:rPr>
              <w:tab/>
              <w:t>Дата представления: "___" ___ 20___г.</w:t>
            </w:r>
          </w:p>
        </w:tc>
      </w:tr>
      <w:tr w:rsidR="00E752B6" w:rsidRPr="00A2200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4.</w:t>
            </w:r>
            <w:r w:rsidRPr="00A2200E">
              <w:rPr>
                <w:rFonts w:ascii="GHEA Grapalat" w:hAnsi="GHEA Grapalat"/>
                <w:strike/>
              </w:rPr>
              <w:tab/>
              <w:t>Наименование, или имя, фамилия плательщика (Компания:</w:t>
            </w:r>
          </w:p>
        </w:tc>
      </w:tr>
      <w:tr w:rsidR="00E752B6" w:rsidRPr="00A2200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5.</w:t>
            </w:r>
            <w:r w:rsidRPr="00A2200E">
              <w:rPr>
                <w:rFonts w:ascii="GHEA Grapalat" w:hAnsi="GHEA Grapalat"/>
                <w:strike/>
              </w:rPr>
              <w:tab/>
              <w:t>Обслуживающая плательщика Финансовая организация (банк):</w:t>
            </w:r>
          </w:p>
        </w:tc>
      </w:tr>
      <w:tr w:rsidR="00E752B6" w:rsidRPr="00A2200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6.</w:t>
            </w:r>
            <w:r w:rsidRPr="00A2200E">
              <w:rPr>
                <w:rFonts w:ascii="GHEA Grapalat" w:hAnsi="GHEA Grapalat"/>
                <w:strike/>
              </w:rPr>
              <w:tab/>
              <w:t>Номер счета плательщика:</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7.</w:t>
            </w:r>
            <w:r w:rsidRPr="00A2200E">
              <w:rPr>
                <w:rFonts w:ascii="GHEA Grapalat" w:hAnsi="GHEA Grapalat"/>
                <w:strike/>
              </w:rPr>
              <w:tab/>
              <w:t>УНН плательщика:</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8.</w:t>
            </w:r>
            <w:r w:rsidRPr="00A2200E">
              <w:rPr>
                <w:rFonts w:ascii="GHEA Grapalat" w:hAnsi="GHEA Grapalat"/>
                <w:strike/>
              </w:rPr>
              <w:tab/>
              <w:t>НЗОУ плательщика:</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9.</w:t>
            </w:r>
            <w:r w:rsidRPr="00A2200E">
              <w:rPr>
                <w:rFonts w:ascii="GHEA Grapalat" w:hAnsi="GHEA Grapalat"/>
                <w:strike/>
              </w:rPr>
              <w:tab/>
              <w:t>Наименование, или имя, фамилия бенефициара:</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10.</w:t>
            </w:r>
            <w:r w:rsidRPr="00A2200E">
              <w:rPr>
                <w:rFonts w:ascii="GHEA Grapalat" w:hAnsi="GHEA Grapalat"/>
                <w:strike/>
              </w:rPr>
              <w:tab/>
              <w:t>НЗОУ бенефициара (не заполняется)</w:t>
            </w:r>
          </w:p>
        </w:tc>
      </w:tr>
      <w:tr w:rsidR="00E752B6" w:rsidRPr="00A2200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11.</w:t>
            </w:r>
            <w:r w:rsidRPr="00A2200E">
              <w:rPr>
                <w:rFonts w:ascii="GHEA Grapalat" w:hAnsi="GHEA Grapalat"/>
                <w:strike/>
              </w:rPr>
              <w:tab/>
              <w:t>УНН бенефициара:</w:t>
            </w:r>
          </w:p>
        </w:tc>
      </w:tr>
      <w:tr w:rsidR="00E752B6" w:rsidRPr="00A2200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12.</w:t>
            </w:r>
            <w:r w:rsidRPr="00A2200E">
              <w:rPr>
                <w:rFonts w:ascii="GHEA Grapalat" w:hAnsi="GHEA Grapalat"/>
                <w:strike/>
              </w:rPr>
              <w:tab/>
              <w:t>Обслуживающая бенефициара Финансовая организация (банк):</w:t>
            </w:r>
          </w:p>
        </w:tc>
      </w:tr>
      <w:tr w:rsidR="00E752B6" w:rsidRPr="00A2200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13.</w:t>
            </w:r>
            <w:r w:rsidRPr="00A2200E">
              <w:rPr>
                <w:rFonts w:ascii="GHEA Grapalat" w:hAnsi="GHEA Grapalat"/>
                <w:strike/>
              </w:rPr>
              <w:tab/>
              <w:t>Номер счета бенефициара (</w:t>
            </w:r>
            <w:proofErr w:type="spellStart"/>
            <w:r w:rsidRPr="00A2200E">
              <w:rPr>
                <w:rFonts w:ascii="GHEA Grapalat" w:hAnsi="GHEA Grapalat"/>
                <w:strike/>
              </w:rPr>
              <w:t>сч</w:t>
            </w:r>
            <w:proofErr w:type="spellEnd"/>
            <w:r w:rsidRPr="00A2200E">
              <w:rPr>
                <w:rFonts w:ascii="GHEA Grapalat" w:hAnsi="GHEA Grapalat"/>
                <w:strike/>
              </w:rPr>
              <w:t>.№)</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14.</w:t>
            </w:r>
            <w:r w:rsidRPr="00A2200E">
              <w:rPr>
                <w:rFonts w:ascii="GHEA Grapalat" w:hAnsi="GHEA Grapalat"/>
                <w:strike/>
              </w:rPr>
              <w:tab/>
              <w:t>Сумма (цифрами и прописью):</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15.</w:t>
            </w:r>
            <w:r w:rsidRPr="00A2200E">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16.</w:t>
            </w:r>
            <w:r w:rsidRPr="00A2200E">
              <w:rPr>
                <w:rFonts w:ascii="GHEA Grapalat" w:hAnsi="GHEA Grapalat"/>
                <w:strike/>
              </w:rPr>
              <w:tab/>
              <w:t>Валюта (прописью и по коду):</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17.</w:t>
            </w:r>
            <w:r w:rsidRPr="00A2200E">
              <w:rPr>
                <w:rFonts w:ascii="GHEA Grapalat" w:hAnsi="GHEA Grapalat"/>
                <w:strike/>
              </w:rPr>
              <w:tab/>
              <w:t>Цель сделки (уплаты): (для обеспечения исполнения договора)</w:t>
            </w:r>
          </w:p>
        </w:tc>
      </w:tr>
      <w:tr w:rsidR="00E752B6" w:rsidRPr="00A2200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18.</w:t>
            </w:r>
            <w:r w:rsidRPr="00A2200E">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2200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19.</w:t>
            </w:r>
            <w:r w:rsidRPr="00A2200E">
              <w:rPr>
                <w:rFonts w:ascii="GHEA Grapalat" w:hAnsi="GHEA Grapalat"/>
                <w:strike/>
                <w:lang w:val="en-US"/>
              </w:rPr>
              <w:tab/>
            </w:r>
            <w:r w:rsidRPr="00A2200E">
              <w:rPr>
                <w:rFonts w:ascii="GHEA Grapalat" w:hAnsi="GHEA Grapalat"/>
                <w:strike/>
              </w:rPr>
              <w:t>Условия оплаты: &lt;акцептованный платеж&gt;</w:t>
            </w:r>
          </w:p>
        </w:tc>
      </w:tr>
      <w:tr w:rsidR="00E752B6" w:rsidRPr="00A2200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lang w:val="en-US"/>
              </w:rPr>
            </w:pPr>
            <w:r w:rsidRPr="00A2200E">
              <w:rPr>
                <w:rFonts w:ascii="GHEA Grapalat" w:hAnsi="GHEA Grapalat"/>
                <w:strike/>
              </w:rPr>
              <w:t>20.</w:t>
            </w:r>
            <w:r w:rsidRPr="00A2200E">
              <w:rPr>
                <w:rFonts w:ascii="GHEA Grapalat" w:hAnsi="GHEA Grapalat"/>
                <w:strike/>
                <w:lang w:val="en-US"/>
              </w:rPr>
              <w:tab/>
            </w:r>
            <w:r w:rsidRPr="00A2200E">
              <w:rPr>
                <w:rFonts w:ascii="GHEA Grapalat" w:hAnsi="GHEA Grapalat"/>
                <w:strike/>
              </w:rPr>
              <w:t>Количество прилагаемых страниц: --- страниц</w:t>
            </w:r>
          </w:p>
        </w:tc>
      </w:tr>
      <w:tr w:rsidR="00E752B6" w:rsidRPr="00A2200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2200E" w:rsidRDefault="00E752B6" w:rsidP="00BF1257">
            <w:pPr>
              <w:widowControl w:val="0"/>
              <w:tabs>
                <w:tab w:val="left" w:pos="851"/>
              </w:tabs>
              <w:spacing w:after="160"/>
              <w:rPr>
                <w:rFonts w:ascii="GHEA Grapalat" w:hAnsi="GHEA Grapalat" w:cs="Sylfaen"/>
                <w:strike/>
              </w:rPr>
            </w:pPr>
            <w:r w:rsidRPr="00A2200E">
              <w:rPr>
                <w:rFonts w:ascii="GHEA Grapalat" w:hAnsi="GHEA Grapalat"/>
                <w:strike/>
              </w:rPr>
              <w:t>22.а.</w:t>
            </w:r>
            <w:r w:rsidRPr="00A2200E">
              <w:rPr>
                <w:rFonts w:ascii="GHEA Grapalat" w:hAnsi="GHEA Grapalat"/>
                <w:strike/>
              </w:rPr>
              <w:tab/>
              <w:t>Подписи бенефициара</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spacing w:after="160"/>
              <w:jc w:val="right"/>
              <w:rPr>
                <w:rFonts w:ascii="GHEA Grapalat" w:hAnsi="GHEA Grapalat" w:cs="Tahoma"/>
                <w:strike/>
              </w:rPr>
            </w:pPr>
            <w:r w:rsidRPr="00A2200E">
              <w:rPr>
                <w:rFonts w:ascii="GHEA Grapalat" w:hAnsi="GHEA Grapalat"/>
                <w:strike/>
              </w:rPr>
              <w:t>/____________________/</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/____________________/</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tabs>
                <w:tab w:val="left" w:pos="4545"/>
              </w:tabs>
              <w:spacing w:after="160"/>
              <w:rPr>
                <w:rFonts w:ascii="GHEA Grapalat" w:hAnsi="GHEA Grapalat" w:cs="Sylfaen"/>
                <w:strike/>
              </w:rPr>
            </w:pPr>
            <w:r w:rsidRPr="00A2200E">
              <w:rPr>
                <w:rFonts w:ascii="GHEA Grapalat" w:hAnsi="GHEA Grapalat"/>
                <w:strike/>
              </w:rPr>
              <w:t>22.б.</w:t>
            </w:r>
            <w:r w:rsidRPr="00A2200E">
              <w:rPr>
                <w:rFonts w:ascii="GHEA Grapalat" w:hAnsi="GHEA Grapalat"/>
                <w:strike/>
              </w:rPr>
              <w:tab/>
              <w:t>М. П.</w:t>
            </w:r>
          </w:p>
          <w:p w:rsidR="00E752B6" w:rsidRPr="00A2200E"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A2200E" w:rsidRDefault="00E752B6" w:rsidP="00BF1257">
            <w:pPr>
              <w:widowControl w:val="0"/>
              <w:tabs>
                <w:tab w:val="left" w:pos="905"/>
              </w:tabs>
              <w:spacing w:after="160"/>
              <w:rPr>
                <w:rFonts w:ascii="GHEA Grapalat" w:hAnsi="GHEA Grapalat" w:cs="Sylfaen"/>
                <w:strike/>
              </w:rPr>
            </w:pPr>
            <w:r w:rsidRPr="00A2200E">
              <w:rPr>
                <w:rFonts w:ascii="GHEA Grapalat" w:hAnsi="GHEA Grapalat"/>
                <w:strike/>
              </w:rPr>
              <w:t>21.а.</w:t>
            </w:r>
            <w:r w:rsidRPr="00A2200E">
              <w:rPr>
                <w:rFonts w:ascii="GHEA Grapalat" w:hAnsi="GHEA Grapalat"/>
                <w:strike/>
              </w:rPr>
              <w:tab/>
            </w:r>
            <w:r w:rsidRPr="00A2200E">
              <w:rPr>
                <w:rFonts w:ascii="Courier New" w:hAnsi="Courier New"/>
                <w:strike/>
              </w:rPr>
              <w:t> </w:t>
            </w:r>
            <w:r w:rsidRPr="00A2200E">
              <w:rPr>
                <w:rFonts w:ascii="GHEA Grapalat" w:hAnsi="GHEA Grapalat"/>
                <w:strike/>
              </w:rPr>
              <w:t>Подписи плательщика:</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/____________________/</w:t>
            </w:r>
          </w:p>
          <w:p w:rsidR="00E752B6" w:rsidRPr="00A2200E" w:rsidRDefault="00E752B6" w:rsidP="00BF1257">
            <w:pPr>
              <w:widowControl w:val="0"/>
              <w:spacing w:after="160"/>
              <w:jc w:val="right"/>
              <w:rPr>
                <w:rFonts w:ascii="GHEA Grapalat" w:hAnsi="GHEA Grapalat" w:cs="Tahoma"/>
                <w:strike/>
              </w:rPr>
            </w:pPr>
          </w:p>
          <w:p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/____________________/</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tabs>
                <w:tab w:val="left" w:pos="4539"/>
              </w:tabs>
              <w:spacing w:after="160"/>
              <w:rPr>
                <w:rFonts w:ascii="GHEA Grapalat" w:hAnsi="GHEA Grapalat" w:cs="Sylfaen"/>
                <w:strike/>
              </w:rPr>
            </w:pPr>
            <w:r w:rsidRPr="00A2200E">
              <w:rPr>
                <w:rFonts w:ascii="GHEA Grapalat" w:hAnsi="GHEA Grapalat"/>
                <w:strike/>
              </w:rPr>
              <w:t>21.б.</w:t>
            </w:r>
            <w:r w:rsidRPr="00A2200E">
              <w:rPr>
                <w:rFonts w:ascii="GHEA Grapalat" w:hAnsi="GHEA Grapalat"/>
                <w:strike/>
              </w:rPr>
              <w:tab/>
              <w:t>М. П.</w:t>
            </w:r>
          </w:p>
        </w:tc>
      </w:tr>
      <w:tr w:rsidR="00E752B6" w:rsidRPr="00A2200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2200E" w:rsidRDefault="00E752B6" w:rsidP="00BF1257">
            <w:pPr>
              <w:widowControl w:val="0"/>
              <w:spacing w:after="160"/>
              <w:rPr>
                <w:rFonts w:ascii="GHEA Grapalat" w:hAnsi="GHEA Grapalat" w:cs="Tahoma"/>
                <w:strike/>
              </w:rPr>
            </w:pPr>
            <w:r w:rsidRPr="00A2200E">
              <w:rPr>
                <w:rFonts w:ascii="GHEA Grapalat" w:hAnsi="GHEA Grapalat"/>
                <w:strike/>
              </w:rPr>
              <w:lastRenderedPageBreak/>
              <w:t>24.а.</w:t>
            </w:r>
            <w:r w:rsidRPr="00A2200E">
              <w:rPr>
                <w:rFonts w:ascii="GHEA Grapalat" w:hAnsi="GHEA Grapalat"/>
                <w:strike/>
              </w:rPr>
              <w:tab/>
              <w:t xml:space="preserve"> Обслуживающая бенефициара финансовая организация </w:t>
            </w:r>
          </w:p>
          <w:p w:rsidR="00E752B6" w:rsidRPr="00A2200E" w:rsidRDefault="00E752B6" w:rsidP="00BF1257">
            <w:pPr>
              <w:widowControl w:val="0"/>
              <w:spacing w:after="160"/>
              <w:rPr>
                <w:rFonts w:ascii="GHEA Grapalat" w:hAnsi="GHEA Grapalat"/>
                <w:strike/>
              </w:rPr>
            </w:pPr>
          </w:p>
          <w:p w:rsidR="00E752B6" w:rsidRPr="00A2200E" w:rsidRDefault="00E752B6" w:rsidP="00BF1257">
            <w:pPr>
              <w:widowControl w:val="0"/>
              <w:jc w:val="right"/>
              <w:rPr>
                <w:rFonts w:ascii="GHEA Grapalat" w:hAnsi="GHEA Grapalat" w:cs="Tahoma"/>
                <w:strike/>
              </w:rPr>
            </w:pPr>
            <w:r w:rsidRPr="00A2200E">
              <w:rPr>
                <w:rFonts w:ascii="GHEA Grapalat" w:hAnsi="GHEA Grapalat"/>
                <w:strike/>
              </w:rPr>
              <w:t>/____________________/</w:t>
            </w:r>
          </w:p>
          <w:p w:rsidR="00E752B6" w:rsidRPr="00A2200E" w:rsidRDefault="00E752B6" w:rsidP="00BF1257">
            <w:pPr>
              <w:widowControl w:val="0"/>
              <w:spacing w:after="160"/>
              <w:ind w:left="3828" w:right="13"/>
              <w:jc w:val="both"/>
              <w:rPr>
                <w:rFonts w:ascii="GHEA Grapalat" w:hAnsi="GHEA Grapalat" w:cs="Sylfaen"/>
                <w:strike/>
                <w:vertAlign w:val="superscript"/>
              </w:rPr>
            </w:pPr>
            <w:r w:rsidRPr="00A2200E">
              <w:rPr>
                <w:rFonts w:ascii="GHEA Grapalat" w:hAnsi="GHEA Grapalat"/>
                <w:strike/>
                <w:vertAlign w:val="superscript"/>
              </w:rPr>
              <w:t>подпись/</w:t>
            </w:r>
          </w:p>
          <w:p w:rsidR="00E752B6" w:rsidRPr="00A2200E" w:rsidRDefault="00E752B6" w:rsidP="00BF1257">
            <w:pPr>
              <w:widowControl w:val="0"/>
              <w:spacing w:after="160"/>
              <w:rPr>
                <w:rFonts w:ascii="GHEA Grapalat" w:hAnsi="GHEA Grapalat" w:cs="Tahoma"/>
                <w:strike/>
              </w:rPr>
            </w:pPr>
          </w:p>
          <w:p w:rsidR="00E752B6" w:rsidRPr="00A2200E"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A2200E" w:rsidRDefault="00E752B6" w:rsidP="00BF1257">
            <w:pPr>
              <w:widowControl w:val="0"/>
              <w:spacing w:after="160"/>
              <w:rPr>
                <w:rFonts w:ascii="GHEA Grapalat" w:hAnsi="GHEA Grapalat" w:cs="Tahoma"/>
                <w:strike/>
              </w:rPr>
            </w:pPr>
            <w:r w:rsidRPr="00A2200E">
              <w:rPr>
                <w:rFonts w:ascii="GHEA Grapalat" w:hAnsi="GHEA Grapalat"/>
                <w:strike/>
              </w:rPr>
              <w:t>23.а.</w:t>
            </w:r>
            <w:r w:rsidRPr="00A2200E">
              <w:rPr>
                <w:rFonts w:ascii="GHEA Grapalat" w:hAnsi="GHEA Grapalat"/>
                <w:strike/>
              </w:rPr>
              <w:tab/>
              <w:t xml:space="preserve"> Обслуживающая плательщика финансовая организация </w:t>
            </w:r>
          </w:p>
          <w:p w:rsidR="00E752B6" w:rsidRPr="00A2200E" w:rsidRDefault="00E752B6" w:rsidP="00BF1257">
            <w:pPr>
              <w:widowControl w:val="0"/>
              <w:spacing w:after="160"/>
              <w:rPr>
                <w:rFonts w:ascii="GHEA Grapalat" w:hAnsi="GHEA Grapalat" w:cs="Tahoma"/>
                <w:strike/>
              </w:rPr>
            </w:pPr>
          </w:p>
          <w:p w:rsidR="00E752B6" w:rsidRPr="00A2200E" w:rsidRDefault="00E752B6" w:rsidP="00BF1257">
            <w:pPr>
              <w:widowControl w:val="0"/>
              <w:jc w:val="right"/>
              <w:rPr>
                <w:rFonts w:ascii="GHEA Grapalat" w:hAnsi="GHEA Grapalat" w:cs="Tahoma"/>
                <w:strike/>
              </w:rPr>
            </w:pPr>
            <w:r w:rsidRPr="00A2200E">
              <w:rPr>
                <w:rFonts w:ascii="GHEA Grapalat" w:hAnsi="GHEA Grapalat"/>
                <w:strike/>
              </w:rPr>
              <w:t>/____________________/</w:t>
            </w:r>
          </w:p>
          <w:p w:rsidR="00E752B6" w:rsidRPr="00A2200E" w:rsidRDefault="00E752B6" w:rsidP="00BF1257">
            <w:pPr>
              <w:widowControl w:val="0"/>
              <w:spacing w:after="160"/>
              <w:ind w:right="983"/>
              <w:jc w:val="right"/>
              <w:rPr>
                <w:rFonts w:ascii="GHEA Grapalat" w:hAnsi="GHEA Grapalat" w:cs="Sylfaen"/>
                <w:strike/>
                <w:vertAlign w:val="superscript"/>
              </w:rPr>
            </w:pPr>
            <w:r w:rsidRPr="00A2200E">
              <w:rPr>
                <w:rFonts w:ascii="GHEA Grapalat" w:hAnsi="GHEA Grapalat"/>
                <w:strike/>
                <w:vertAlign w:val="superscript"/>
              </w:rPr>
              <w:t>/подпись/</w:t>
            </w:r>
          </w:p>
          <w:p w:rsidR="00E752B6" w:rsidRPr="00A2200E" w:rsidRDefault="00E752B6" w:rsidP="00BF1257">
            <w:pPr>
              <w:widowControl w:val="0"/>
              <w:spacing w:after="160"/>
              <w:rPr>
                <w:rFonts w:ascii="GHEA Grapalat" w:hAnsi="GHEA Grapalat" w:cs="Arial"/>
                <w:strike/>
              </w:rPr>
            </w:pPr>
          </w:p>
        </w:tc>
      </w:tr>
      <w:tr w:rsidR="00E752B6" w:rsidRPr="00A2200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2200E" w:rsidRDefault="00E752B6" w:rsidP="00BF1257">
            <w:pPr>
              <w:widowControl w:val="0"/>
              <w:tabs>
                <w:tab w:val="left" w:pos="4678"/>
              </w:tabs>
              <w:spacing w:after="160"/>
              <w:rPr>
                <w:rFonts w:ascii="GHEA Grapalat" w:hAnsi="GHEA Grapalat" w:cs="Sylfaen"/>
                <w:strike/>
              </w:rPr>
            </w:pPr>
            <w:r w:rsidRPr="00A2200E">
              <w:rPr>
                <w:rFonts w:ascii="GHEA Grapalat" w:hAnsi="GHEA Grapalat"/>
                <w:strike/>
              </w:rPr>
              <w:t>24.б.</w:t>
            </w:r>
            <w:r w:rsidRPr="00A2200E">
              <w:rPr>
                <w:rFonts w:ascii="GHEA Grapalat" w:hAnsi="GHEA Grapalat"/>
                <w:strike/>
              </w:rPr>
              <w:tab/>
              <w:t>М. П.</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spacing w:after="160"/>
              <w:ind w:right="155"/>
              <w:jc w:val="right"/>
              <w:rPr>
                <w:rFonts w:ascii="GHEA Grapalat" w:hAnsi="GHEA Grapalat" w:cs="Sylfaen"/>
                <w:strike/>
                <w:lang w:val="en-US"/>
              </w:rPr>
            </w:pPr>
            <w:r w:rsidRPr="00A2200E">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2200E" w:rsidRDefault="00E752B6" w:rsidP="00BF1257">
            <w:pPr>
              <w:widowControl w:val="0"/>
              <w:tabs>
                <w:tab w:val="left" w:pos="4554"/>
              </w:tabs>
              <w:spacing w:after="160"/>
              <w:rPr>
                <w:rFonts w:ascii="GHEA Grapalat" w:hAnsi="GHEA Grapalat" w:cs="Sylfaen"/>
                <w:strike/>
              </w:rPr>
            </w:pPr>
            <w:r w:rsidRPr="00A2200E">
              <w:rPr>
                <w:rFonts w:ascii="GHEA Grapalat" w:hAnsi="GHEA Grapalat"/>
                <w:strike/>
              </w:rPr>
              <w:t>23.б.</w:t>
            </w:r>
            <w:r w:rsidRPr="00A2200E">
              <w:rPr>
                <w:rFonts w:ascii="GHEA Grapalat" w:hAnsi="GHEA Grapalat"/>
                <w:strike/>
              </w:rPr>
              <w:tab/>
              <w:t>М. П.</w:t>
            </w:r>
          </w:p>
          <w:p w:rsidR="00E752B6" w:rsidRPr="00A2200E" w:rsidRDefault="00E752B6" w:rsidP="00BF1257">
            <w:pPr>
              <w:widowControl w:val="0"/>
              <w:spacing w:after="160"/>
              <w:rPr>
                <w:rFonts w:ascii="GHEA Grapalat" w:hAnsi="GHEA Grapalat"/>
                <w:strike/>
              </w:rPr>
            </w:pPr>
          </w:p>
          <w:p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5D5B60" w:rsidRDefault="00F42158" w:rsidP="00F42158">
      <w:pPr>
        <w:widowControl w:val="0"/>
        <w:spacing w:after="160"/>
        <w:ind w:firstLine="567"/>
        <w:jc w:val="right"/>
        <w:rPr>
          <w:rFonts w:ascii="GHEA Grapalat" w:hAnsi="GHEA Grapalat" w:cs="Arial"/>
          <w:b/>
          <w:strike/>
          <w:lang w:val="hy-AM"/>
        </w:rPr>
      </w:pPr>
      <w:r w:rsidRPr="005D5B60">
        <w:rPr>
          <w:rFonts w:ascii="GHEA Grapalat" w:hAnsi="GHEA Grapalat"/>
          <w:b/>
          <w:strike/>
        </w:rPr>
        <w:lastRenderedPageBreak/>
        <w:t>Приложение № 5</w:t>
      </w:r>
      <w:r w:rsidRPr="005D5B60">
        <w:rPr>
          <w:rFonts w:ascii="GHEA Grapalat" w:hAnsi="GHEA Grapalat"/>
          <w:b/>
          <w:strike/>
          <w:lang w:val="hy-AM"/>
        </w:rPr>
        <w:t>.2</w:t>
      </w:r>
    </w:p>
    <w:p w:rsidR="00F42158" w:rsidRPr="005D5B60" w:rsidRDefault="00F42158" w:rsidP="00F421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под кодом "---</w:t>
      </w:r>
      <w:r w:rsidR="00D32547" w:rsidRPr="005D5B60">
        <w:rPr>
          <w:rFonts w:ascii="GHEA Grapalat" w:hAnsi="GHEA Grapalat"/>
          <w:b/>
          <w:strike/>
          <w:sz w:val="24"/>
          <w:szCs w:val="24"/>
        </w:rPr>
        <w:t xml:space="preserve"> </w:t>
      </w:r>
      <w:proofErr w:type="spellStart"/>
      <w:r w:rsidR="00D32547" w:rsidRPr="005D5B60">
        <w:rPr>
          <w:rFonts w:ascii="GHEA Grapalat" w:hAnsi="GHEA Grapalat"/>
          <w:b/>
          <w:strike/>
          <w:sz w:val="24"/>
          <w:szCs w:val="24"/>
        </w:rPr>
        <w:t>BMTsDzB</w:t>
      </w:r>
      <w:proofErr w:type="spellEnd"/>
      <w:r w:rsidR="00D32547" w:rsidRPr="005D5B60">
        <w:rPr>
          <w:rFonts w:ascii="GHEA Grapalat" w:hAnsi="GHEA Grapalat"/>
          <w:b/>
          <w:strike/>
          <w:sz w:val="24"/>
          <w:szCs w:val="24"/>
        </w:rPr>
        <w:t xml:space="preserve"> </w:t>
      </w:r>
      <w:r w:rsidRPr="005D5B60">
        <w:rPr>
          <w:rFonts w:ascii="GHEA Grapalat" w:hAnsi="GHEA Grapalat"/>
          <w:b/>
          <w:strike/>
          <w:sz w:val="24"/>
          <w:szCs w:val="24"/>
        </w:rPr>
        <w:t>--/---"</w:t>
      </w:r>
      <w:r w:rsidRPr="005D5B60">
        <w:rPr>
          <w:rStyle w:val="af6"/>
          <w:rFonts w:ascii="GHEA Grapalat" w:hAnsi="GHEA Grapalat"/>
          <w:b/>
          <w:strike/>
          <w:sz w:val="28"/>
          <w:szCs w:val="28"/>
        </w:rPr>
        <w:footnoteReference w:customMarkFollows="1" w:id="21"/>
        <w:t>*</w:t>
      </w: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F42158" w:rsidRPr="005D5B60" w:rsidRDefault="00F42158" w:rsidP="00F42158">
      <w:pPr>
        <w:widowControl w:val="0"/>
        <w:spacing w:after="160"/>
        <w:ind w:left="567" w:right="565"/>
        <w:jc w:val="center"/>
        <w:rPr>
          <w:rFonts w:ascii="GHEA Grapalat" w:hAnsi="GHEA Grapalat"/>
          <w:b/>
          <w:strike/>
        </w:rPr>
      </w:pPr>
      <w:r w:rsidRPr="005D5B60">
        <w:rPr>
          <w:rFonts w:ascii="GHEA Grapalat" w:hAnsi="GHEA Grapalat"/>
          <w:b/>
          <w:strike/>
        </w:rPr>
        <w:t>(обеспечение предоплаты)</w:t>
      </w:r>
    </w:p>
    <w:p w:rsidR="00F42158" w:rsidRPr="005D5B60" w:rsidRDefault="00F42158" w:rsidP="00F42158">
      <w:pPr>
        <w:widowControl w:val="0"/>
        <w:spacing w:after="160"/>
        <w:ind w:left="567" w:right="565"/>
        <w:jc w:val="center"/>
        <w:rPr>
          <w:rFonts w:ascii="GHEA Grapalat" w:hAnsi="GHEA Grapalat"/>
          <w:b/>
          <w:strike/>
        </w:rPr>
      </w:pPr>
    </w:p>
    <w:p w:rsidR="00FB2BBC" w:rsidRPr="005D5B60"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5D5B60">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D5B60">
        <w:rPr>
          <w:rFonts w:eastAsiaTheme="minorHAnsi" w:cstheme="minorBidi"/>
          <w:strike/>
        </w:rPr>
        <w:t>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rPr>
        <w:t>___________</w:t>
      </w:r>
      <w:r w:rsidRPr="005D5B60">
        <w:rPr>
          <w:rFonts w:ascii="GHEA Grapalat" w:eastAsiaTheme="minorHAnsi" w:hAnsi="GHEA Grapalat" w:cstheme="minorBidi"/>
          <w:strike/>
        </w:rPr>
        <w:t>заключаемым между</w:t>
      </w:r>
    </w:p>
    <w:p w:rsidR="00FB2BBC" w:rsidRPr="005D5B60"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5D5B60">
        <w:rPr>
          <w:rStyle w:val="af5"/>
          <w:rFonts w:ascii="GHEA Grapalat" w:hAnsi="GHEA Grapalat"/>
          <w:strike/>
          <w:sz w:val="20"/>
          <w:szCs w:val="20"/>
        </w:rPr>
        <w:t xml:space="preserve">                                                    </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rPr>
        <w:t xml:space="preserve">           </w:t>
      </w:r>
      <w:r w:rsidRPr="005D5B60">
        <w:rPr>
          <w:rStyle w:val="af5"/>
          <w:rFonts w:ascii="GHEA Grapalat" w:hAnsi="GHEA Grapalat"/>
          <w:b w:val="0"/>
          <w:strike/>
          <w:sz w:val="16"/>
          <w:szCs w:val="16"/>
        </w:rPr>
        <w:t>номер заключаемого договора</w:t>
      </w:r>
      <w:r w:rsidRPr="005D5B60">
        <w:rPr>
          <w:rFonts w:ascii="GHEA Grapalat" w:eastAsiaTheme="minorHAnsi" w:hAnsi="GHEA Grapalat"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hAnsi="GHEA Grapalat"/>
          <w:strike/>
          <w:sz w:val="20"/>
          <w:szCs w:val="20"/>
          <w:u w:val="single"/>
        </w:rPr>
        <w:t>______________________</w:t>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и</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Fonts w:eastAsiaTheme="minorHAnsi"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5D5B60">
        <w:rPr>
          <w:rStyle w:val="af5"/>
          <w:rFonts w:ascii="GHEA Grapalat" w:hAnsi="GHEA Grapalat"/>
          <w:b w:val="0"/>
          <w:strike/>
          <w:sz w:val="18"/>
          <w:szCs w:val="18"/>
        </w:rPr>
        <w:t xml:space="preserve"> </w:t>
      </w:r>
      <w:r w:rsidRPr="005D5B60">
        <w:rPr>
          <w:rStyle w:val="af5"/>
          <w:rFonts w:ascii="GHEA Grapalat" w:hAnsi="GHEA Grapalat"/>
          <w:b w:val="0"/>
          <w:strike/>
          <w:sz w:val="16"/>
          <w:szCs w:val="16"/>
        </w:rPr>
        <w:t>наименование заказчика                                                                  наименование отобранного участника</w:t>
      </w:r>
    </w:p>
    <w:p w:rsidR="00FB2BBC" w:rsidRPr="005D5B60"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5D5B60">
        <w:rPr>
          <w:rStyle w:val="af5"/>
          <w:rFonts w:ascii="GHEA Grapalat" w:hAnsi="GHEA Grapalat"/>
          <w:b w:val="0"/>
          <w:strike/>
          <w:sz w:val="16"/>
          <w:szCs w:val="16"/>
        </w:rPr>
        <w:t xml:space="preserve">                                                                </w:t>
      </w:r>
      <w:r w:rsidRPr="005D5B60">
        <w:rPr>
          <w:rStyle w:val="af5"/>
          <w:rFonts w:ascii="GHEA Grapalat" w:hAnsi="GHEA Grapalat"/>
          <w:b w:val="0"/>
          <w:strike/>
          <w:sz w:val="16"/>
          <w:szCs w:val="16"/>
          <w:lang w:val="hy-AM"/>
        </w:rPr>
        <w:tab/>
      </w:r>
    </w:p>
    <w:p w:rsidR="00FB2BBC" w:rsidRPr="005D5B60"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5D5B60">
        <w:rPr>
          <w:rFonts w:eastAsiaTheme="minorHAnsi" w:cstheme="minorBidi"/>
          <w:strike/>
        </w:rPr>
        <w:t>(</w:t>
      </w:r>
      <w:r w:rsidRPr="005D5B60">
        <w:rPr>
          <w:rFonts w:ascii="GHEA Grapalat" w:eastAsiaTheme="minorHAnsi" w:hAnsi="GHEA Grapalat" w:cstheme="minorBidi"/>
          <w:strike/>
        </w:rPr>
        <w:t xml:space="preserve">далее-принципал). </w:t>
      </w:r>
    </w:p>
    <w:p w:rsidR="00FB2BBC" w:rsidRPr="005D5B60"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5D5B60">
        <w:rPr>
          <w:rFonts w:ascii="GHEA Grapalat" w:eastAsiaTheme="minorHAnsi" w:hAnsi="GHEA Grapalat" w:cstheme="minorBidi"/>
          <w:strike/>
          <w:sz w:val="18"/>
          <w:szCs w:val="18"/>
        </w:rPr>
        <w:t xml:space="preserve">                                                           наименование банка выдающего гарантию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5D5B60"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сумма в цифрах и прописью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(далее-сумма гарантии) в течение </w:t>
      </w:r>
      <w:r w:rsidR="00B92991"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C1728" w:rsidRPr="005D5B60">
        <w:rPr>
          <w:rFonts w:ascii="GHEA Grapalat" w:eastAsiaTheme="minorHAnsi" w:hAnsi="GHEA Grapalat" w:cstheme="minorBidi"/>
          <w:strike/>
          <w:sz w:val="18"/>
          <w:szCs w:val="18"/>
        </w:rPr>
        <w:t>*</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5B54C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5D5B60" w:rsidRDefault="005B54C3"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r w:rsidR="00CF75C9" w:rsidRPr="005D5B60">
        <w:rPr>
          <w:rFonts w:ascii="GHEA Grapalat" w:eastAsiaTheme="minorHAnsi" w:hAnsi="GHEA Grapalat" w:cstheme="minorBidi"/>
          <w:strike/>
          <w:sz w:val="18"/>
          <w:szCs w:val="18"/>
        </w:rPr>
        <w:t xml:space="preserve">номер заключаемого </w:t>
      </w:r>
      <w:proofErr w:type="spellStart"/>
      <w:r w:rsidR="00CF75C9" w:rsidRPr="005D5B60">
        <w:rPr>
          <w:rFonts w:ascii="GHEA Grapalat" w:eastAsiaTheme="minorHAnsi" w:hAnsi="GHEA Grapalat" w:cstheme="minorBidi"/>
          <w:strike/>
          <w:sz w:val="18"/>
          <w:szCs w:val="18"/>
        </w:rPr>
        <w:t>договара</w:t>
      </w:r>
      <w:proofErr w:type="spellEnd"/>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5D5B60" w:rsidRDefault="005B54C3" w:rsidP="00CF75C9">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и принципалом  </w:t>
      </w:r>
      <w:r w:rsidR="00CF75C9" w:rsidRPr="005D5B60">
        <w:rPr>
          <w:rFonts w:ascii="GHEA Grapalat" w:eastAsiaTheme="minorHAnsi" w:hAnsi="GHEA Grapalat" w:cstheme="minorBidi"/>
          <w:strike/>
        </w:rPr>
        <w:t xml:space="preserve">и  действует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в</w:t>
      </w:r>
      <w:r w:rsidR="00CF75C9" w:rsidRPr="005D5B60">
        <w:rPr>
          <w:rFonts w:ascii="GHEA Grapalat" w:hAnsi="GHEA Grapalat"/>
          <w:strike/>
        </w:rPr>
        <w:t>ключительно</w:t>
      </w:r>
      <w:r w:rsidR="00CF75C9" w:rsidRPr="005D5B60">
        <w:rPr>
          <w:rFonts w:ascii="GHEA Grapalat" w:eastAsiaTheme="minorHAnsi" w:hAnsi="GHEA Grapalat" w:cstheme="minorBidi"/>
          <w:strike/>
        </w:rPr>
        <w:t xml:space="preserve">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девяностого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рабочего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дня</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следующего за днем </w:t>
      </w:r>
    </w:p>
    <w:p w:rsidR="00CF75C9" w:rsidRPr="005D5B60"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5D5B60" w:rsidRDefault="00CF75C9" w:rsidP="00CF75C9">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hAnsi="GHEA Grapalat"/>
          <w:strike/>
          <w:sz w:val="16"/>
          <w:szCs w:val="16"/>
        </w:rPr>
        <w:t xml:space="preserve"> крайний  срок</w:t>
      </w:r>
      <w:r w:rsidRPr="005D5B60">
        <w:rPr>
          <w:rFonts w:ascii="GHEA Grapalat" w:eastAsiaTheme="minorHAnsi" w:hAnsi="GHEA Grapalat" w:cstheme="minorBidi"/>
          <w:strike/>
          <w:sz w:val="16"/>
          <w:szCs w:val="16"/>
        </w:rPr>
        <w:t xml:space="preserve"> </w:t>
      </w:r>
      <w:proofErr w:type="spellStart"/>
      <w:r w:rsidR="001E4333" w:rsidRPr="005D5B60">
        <w:rPr>
          <w:rFonts w:ascii="GHEA Grapalat" w:eastAsiaTheme="minorHAnsi" w:hAnsi="GHEA Grapalat" w:cstheme="minorBidi"/>
          <w:strike/>
          <w:sz w:val="16"/>
          <w:szCs w:val="16"/>
        </w:rPr>
        <w:t>оказнаия</w:t>
      </w:r>
      <w:proofErr w:type="spellEnd"/>
      <w:r w:rsidR="001E4333" w:rsidRPr="005D5B60">
        <w:rPr>
          <w:rFonts w:ascii="GHEA Grapalat" w:eastAsiaTheme="minorHAnsi" w:hAnsi="GHEA Grapalat" w:cstheme="minorBidi"/>
          <w:strike/>
          <w:sz w:val="16"/>
          <w:szCs w:val="16"/>
        </w:rPr>
        <w:t xml:space="preserve"> услуг</w:t>
      </w:r>
      <w:r w:rsidRPr="005D5B60">
        <w:rPr>
          <w:rFonts w:ascii="GHEA Grapalat" w:hAnsi="GHEA Grapalat"/>
          <w:strike/>
          <w:sz w:val="16"/>
          <w:szCs w:val="16"/>
        </w:rPr>
        <w:t>, предусмотренный заключаемым договором</w:t>
      </w:r>
    </w:p>
    <w:p w:rsidR="00CF75C9" w:rsidRPr="005D5B60" w:rsidRDefault="00CF75C9" w:rsidP="00CF75C9">
      <w:pPr>
        <w:pStyle w:val="af4"/>
        <w:shd w:val="clear" w:color="auto" w:fill="FFFFFF"/>
        <w:contextualSpacing/>
        <w:jc w:val="center"/>
        <w:rPr>
          <w:rFonts w:eastAsiaTheme="minorHAnsi" w:cstheme="minorBidi"/>
          <w:strike/>
        </w:rPr>
      </w:pPr>
    </w:p>
    <w:p w:rsidR="003F2B0A"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lastRenderedPageBreak/>
        <w:t>В день предоставления гарантии лицо</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p>
    <w:p w:rsidR="003F2B0A" w:rsidRPr="005D5B60" w:rsidRDefault="003F2B0A" w:rsidP="00CF75C9">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CF75C9"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5D5B60"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F42158" w:rsidRPr="005D5B60"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5D5B60"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r w:rsidR="00915E04" w:rsidRPr="005D5B60">
        <w:rPr>
          <w:rFonts w:ascii="GHEA Grapalat" w:eastAsiaTheme="minorHAnsi" w:hAnsi="GHEA Grapalat" w:cstheme="minorBidi"/>
          <w:strike/>
        </w:rPr>
        <w:t>12. В день предоставления гарантии лицо</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выдающее гарантию</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с официального адреса</w:t>
      </w:r>
      <w:r w:rsidR="00915E04" w:rsidRPr="005D5B60">
        <w:rPr>
          <w:rFonts w:ascii="GHEA Grapalat" w:eastAsiaTheme="minorHAnsi" w:hAnsi="GHEA Grapalat" w:cstheme="minorBidi"/>
          <w:strike/>
          <w:lang w:val="hy-AM"/>
        </w:rPr>
        <w:t xml:space="preserve"> </w:t>
      </w:r>
      <w:r w:rsidR="00915E04"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5D5B60">
        <w:rPr>
          <w:rFonts w:ascii="GHEA Grapalat" w:eastAsiaTheme="minorHAnsi" w:hAnsi="GHEA Grapalat" w:cstheme="minorBidi"/>
          <w:strike/>
        </w:rPr>
        <w:t xml:space="preserve"> настоящей гарантии</w:t>
      </w:r>
      <w:r w:rsidR="00915E04" w:rsidRPr="005D5B60">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5D5B60"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6"/>
          <w:szCs w:val="16"/>
        </w:rPr>
        <w:t>код процедуры</w:t>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5D5B60" w:rsidRDefault="00F42158" w:rsidP="00F42158">
      <w:pPr>
        <w:widowControl w:val="0"/>
        <w:spacing w:after="160"/>
        <w:ind w:left="567" w:right="565"/>
        <w:jc w:val="center"/>
        <w:rPr>
          <w:rFonts w:ascii="GHEA Grapalat" w:hAnsi="GHEA Grapalat"/>
          <w:b/>
          <w:strike/>
          <w:lang w:val="hy-AM"/>
        </w:rPr>
      </w:pP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rPr>
          <w:rFonts w:ascii="GHEA Grapalat" w:hAnsi="GHEA Grapalat"/>
          <w:b/>
          <w:strike/>
        </w:rPr>
      </w:pPr>
      <w:r w:rsidRPr="005D5B60">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5D5B60">
        <w:rPr>
          <w:rFonts w:ascii="GHEA Grapalat" w:hAnsi="GHEA Grapalat"/>
          <w:lang w:val="hy-AM"/>
        </w:rPr>
        <w:t>ԱՄԱՀ-ԳՀԾՁԲ-26/</w:t>
      </w:r>
      <w:r w:rsidR="00751BE9" w:rsidRPr="00AA69BF">
        <w:rPr>
          <w:rFonts w:ascii="GHEA Grapalat" w:hAnsi="GHEA Grapalat"/>
        </w:rPr>
        <w:t>3</w:t>
      </w:r>
      <w:r w:rsidR="008C4799" w:rsidRPr="00B45B5D">
        <w:rPr>
          <w:rFonts w:ascii="GHEA Grapalat" w:hAnsi="GHEA Grapalat"/>
        </w:rPr>
        <w:t>3</w:t>
      </w:r>
      <w:r w:rsidR="005D5B60" w:rsidRPr="00F566BF">
        <w:rPr>
          <w:rFonts w:ascii="GHEA Grapalat" w:hAnsi="GHEA Grapalat"/>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385964" w:rsidRDefault="00385964" w:rsidP="003B2F27">
      <w:pPr>
        <w:widowControl w:val="0"/>
        <w:spacing w:after="160" w:line="360" w:lineRule="auto"/>
        <w:jc w:val="center"/>
        <w:rPr>
          <w:rFonts w:ascii="GHEA Grapalat" w:hAnsi="GHEA Grapalat"/>
          <w:b/>
        </w:rPr>
      </w:pPr>
      <w:r w:rsidRPr="00385964">
        <w:rPr>
          <w:rFonts w:ascii="GHEA Grapalat" w:hAnsi="GHEA Grapalat"/>
          <w:b/>
        </w:rPr>
        <w:t>Договор купли-продажи на оказание услуг по проверке предварительных бухгалтерских документов для нужд муниципалитета Арташат</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28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5964" w:rsidRPr="00385964">
        <w:rPr>
          <w:rFonts w:ascii="GHEA Grapalat" w:hAnsi="GHEA Grapalat"/>
        </w:rPr>
        <w:t>проектная и сметная документация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w:t>
      </w:r>
      <w:r w:rsidRPr="004B7F02">
        <w:rPr>
          <w:rFonts w:ascii="GHEA Grapalat" w:hAnsi="GHEA Grapalat"/>
          <w:i/>
          <w:sz w:val="18"/>
          <w:szCs w:val="18"/>
        </w:rPr>
        <w:lastRenderedPageBreak/>
        <w:t xml:space="preserve">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85964" w:rsidRDefault="00BF30C1" w:rsidP="00442D0D">
      <w:pPr>
        <w:widowControl w:val="0"/>
        <w:spacing w:after="160" w:line="360" w:lineRule="auto"/>
        <w:ind w:firstLine="567"/>
        <w:jc w:val="both"/>
        <w:rPr>
          <w:rFonts w:ascii="GHEA Grapalat" w:hAnsi="GHEA Grapalat"/>
          <w:highlight w:val="yellow"/>
        </w:rPr>
      </w:pPr>
      <w:r w:rsidRPr="00385964">
        <w:rPr>
          <w:rFonts w:ascii="GHEA Grapalat" w:hAnsi="GHEA Grapalat"/>
          <w:highlight w:val="yellow"/>
        </w:rPr>
        <w:t>2.4.</w:t>
      </w:r>
      <w:r w:rsidR="004F1B04" w:rsidRPr="00385964">
        <w:rPr>
          <w:rFonts w:ascii="GHEA Grapalat" w:hAnsi="GHEA Grapalat"/>
          <w:highlight w:val="yellow"/>
        </w:rPr>
        <w:t>4</w:t>
      </w:r>
      <w:r w:rsidRPr="00385964">
        <w:rPr>
          <w:rFonts w:ascii="GHEA Grapalat" w:hAnsi="GHEA Grapalat"/>
          <w:highlight w:val="yellow"/>
        </w:rPr>
        <w:t xml:space="preserve">. </w:t>
      </w:r>
      <w:r w:rsidR="00C054A7" w:rsidRPr="00385964">
        <w:rPr>
          <w:rFonts w:ascii="GHEA Grapalat" w:hAnsi="GHEA Grapalat"/>
          <w:highlight w:val="yellow"/>
        </w:rPr>
        <w:t>П</w:t>
      </w:r>
      <w:r w:rsidRPr="00385964">
        <w:rPr>
          <w:rFonts w:ascii="GHEA Grapalat" w:hAnsi="GHEA Grapalat"/>
          <w:highlight w:val="yellow"/>
        </w:rPr>
        <w:t xml:space="preserve">ри возникновении проектных отклонений в ходе выполнения строительных работ </w:t>
      </w:r>
      <w:r w:rsidR="00C054A7" w:rsidRPr="00385964">
        <w:rPr>
          <w:rFonts w:ascii="GHEA Grapalat" w:hAnsi="GHEA Grapalat"/>
          <w:highlight w:val="yellow"/>
        </w:rPr>
        <w:t>И</w:t>
      </w:r>
      <w:r w:rsidRPr="00385964">
        <w:rPr>
          <w:rFonts w:ascii="GHEA Grapalat" w:hAnsi="GHEA Grapalat"/>
          <w:highlight w:val="yellow"/>
        </w:rPr>
        <w:t xml:space="preserve">сполнитель выплачивает </w:t>
      </w:r>
      <w:r w:rsidR="00E21B4C" w:rsidRPr="00385964">
        <w:rPr>
          <w:rFonts w:ascii="GHEA Grapalat" w:hAnsi="GHEA Grapalat"/>
          <w:highlight w:val="yellow"/>
        </w:rPr>
        <w:t>З</w:t>
      </w:r>
      <w:r w:rsidRPr="00385964">
        <w:rPr>
          <w:rFonts w:ascii="GHEA Grapalat" w:hAnsi="GHEA Grapalat"/>
          <w:highlight w:val="yellow"/>
        </w:rPr>
        <w:t>аказчику штраф в размере потер</w:t>
      </w:r>
      <w:r w:rsidR="00D0407B" w:rsidRPr="00385964">
        <w:rPr>
          <w:rFonts w:ascii="GHEA Grapalat" w:hAnsi="GHEA Grapalat"/>
          <w:highlight w:val="yellow"/>
        </w:rPr>
        <w:t>ь</w:t>
      </w:r>
      <w:r w:rsidRPr="00385964">
        <w:rPr>
          <w:rFonts w:ascii="GHEA Grapalat" w:hAnsi="GHEA Grapalat"/>
          <w:highlight w:val="yellow"/>
        </w:rPr>
        <w:t>, возникш</w:t>
      </w:r>
      <w:r w:rsidR="00D0407B" w:rsidRPr="00385964">
        <w:rPr>
          <w:rFonts w:ascii="GHEA Grapalat" w:hAnsi="GHEA Grapalat"/>
          <w:highlight w:val="yellow"/>
        </w:rPr>
        <w:t>их</w:t>
      </w:r>
      <w:r w:rsidRPr="00385964">
        <w:rPr>
          <w:rFonts w:ascii="GHEA Grapalat" w:hAnsi="GHEA Grapalat"/>
          <w:highlight w:val="yellow"/>
        </w:rPr>
        <w:t xml:space="preserve"> в </w:t>
      </w:r>
      <w:r w:rsidR="00D0407B" w:rsidRPr="00385964">
        <w:rPr>
          <w:rFonts w:ascii="GHEA Grapalat" w:hAnsi="GHEA Grapalat"/>
          <w:highlight w:val="yellow"/>
        </w:rPr>
        <w:t>вследствие</w:t>
      </w:r>
      <w:r w:rsidRPr="00385964">
        <w:rPr>
          <w:rFonts w:ascii="GHEA Grapalat" w:hAnsi="GHEA Grapalat"/>
          <w:highlight w:val="yellow"/>
        </w:rPr>
        <w:t xml:space="preserve"> кажд</w:t>
      </w:r>
      <w:r w:rsidR="00C054A7" w:rsidRPr="00385964">
        <w:rPr>
          <w:rFonts w:ascii="GHEA Grapalat" w:hAnsi="GHEA Grapalat"/>
          <w:highlight w:val="yellow"/>
        </w:rPr>
        <w:t>ого зафиксированного отклонения. При этом:</w:t>
      </w:r>
    </w:p>
    <w:p w:rsidR="00BF30C1" w:rsidRPr="00385964" w:rsidRDefault="00BF30C1" w:rsidP="00C054A7">
      <w:pPr>
        <w:widowControl w:val="0"/>
        <w:spacing w:after="160" w:line="360" w:lineRule="auto"/>
        <w:ind w:firstLine="708"/>
        <w:jc w:val="both"/>
        <w:rPr>
          <w:rFonts w:ascii="GHEA Grapalat" w:hAnsi="GHEA Grapalat"/>
          <w:highlight w:val="yellow"/>
        </w:rPr>
      </w:pPr>
      <w:r w:rsidRPr="00385964">
        <w:rPr>
          <w:rFonts w:ascii="GHEA Grapalat" w:hAnsi="GHEA Grapalat"/>
          <w:highlight w:val="yellow"/>
        </w:rPr>
        <w:t xml:space="preserve">а. отклонением считается </w:t>
      </w:r>
      <w:r w:rsidR="00CE3C86" w:rsidRPr="00385964">
        <w:rPr>
          <w:rFonts w:ascii="GHEA Grapalat" w:hAnsi="GHEA Grapalat"/>
          <w:highlight w:val="yellow"/>
        </w:rPr>
        <w:t>вы</w:t>
      </w:r>
      <w:r w:rsidRPr="00385964">
        <w:rPr>
          <w:rFonts w:ascii="GHEA Grapalat" w:hAnsi="GHEA Grapalat"/>
          <w:highlight w:val="yellow"/>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385964">
        <w:rPr>
          <w:rFonts w:ascii="GHEA Grapalat" w:hAnsi="GHEA Grapalat"/>
          <w:highlight w:val="yellow"/>
        </w:rPr>
        <w:t xml:space="preserve">б. </w:t>
      </w:r>
      <w:r w:rsidR="00097FDB" w:rsidRPr="00385964">
        <w:rPr>
          <w:rFonts w:ascii="GHEA Grapalat" w:hAnsi="GHEA Grapalat"/>
          <w:highlight w:val="yellow"/>
        </w:rPr>
        <w:t>потер</w:t>
      </w:r>
      <w:r w:rsidR="00CE3C86" w:rsidRPr="00385964">
        <w:rPr>
          <w:rFonts w:ascii="GHEA Grapalat" w:hAnsi="GHEA Grapalat"/>
          <w:highlight w:val="yellow"/>
        </w:rPr>
        <w:t>ями</w:t>
      </w:r>
      <w:r w:rsidRPr="00385964">
        <w:rPr>
          <w:rFonts w:ascii="GHEA Grapalat" w:hAnsi="GHEA Grapalat"/>
          <w:highlight w:val="yellow"/>
        </w:rPr>
        <w:t xml:space="preserve"> считаются такие проектные отклонения, которые приводят к изменению фактически выполненных работ (</w:t>
      </w:r>
      <w:r w:rsidR="00CE3C86" w:rsidRPr="00385964">
        <w:rPr>
          <w:rFonts w:ascii="GHEA Grapalat" w:hAnsi="GHEA Grapalat"/>
          <w:highlight w:val="yellow"/>
        </w:rPr>
        <w:t>разрушению</w:t>
      </w:r>
      <w:r w:rsidRPr="00385964">
        <w:rPr>
          <w:rFonts w:ascii="GHEA Grapalat" w:hAnsi="GHEA Grapalat"/>
          <w:highlight w:val="yellow"/>
        </w:rPr>
        <w:t xml:space="preserve">, реконструкции и т.д.) и </w:t>
      </w:r>
      <w:r w:rsidR="00157ECC" w:rsidRPr="00385964">
        <w:rPr>
          <w:rFonts w:ascii="GHEA Grapalat" w:hAnsi="GHEA Grapalat"/>
          <w:highlight w:val="yellow"/>
        </w:rPr>
        <w:t xml:space="preserve">к </w:t>
      </w:r>
      <w:r w:rsidRPr="00385964">
        <w:rPr>
          <w:rFonts w:ascii="GHEA Grapalat" w:hAnsi="GHEA Grapalat"/>
          <w:highlight w:val="yellow"/>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85964">
        <w:rPr>
          <w:rStyle w:val="af6"/>
          <w:rFonts w:ascii="GHEA Grapalat" w:hAnsi="GHEA Grapalat"/>
          <w:highlight w:val="yellow"/>
        </w:rPr>
        <w:footnoteReference w:customMarkFollows="1" w:id="22"/>
        <w:t>17</w:t>
      </w:r>
      <w:r w:rsidRPr="00385964">
        <w:rPr>
          <w:rFonts w:ascii="GHEA Grapalat" w:hAnsi="GHEA Grapalat"/>
          <w:highlight w:val="yellow"/>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85964">
        <w:rPr>
          <w:rFonts w:ascii="GHEA Grapalat" w:hAnsi="GHEA Grapalat"/>
          <w:lang w:val="hy-AM"/>
        </w:rPr>
        <w:t>30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w:t>
      </w:r>
      <w:r w:rsidRPr="00AD29CE">
        <w:rPr>
          <w:rFonts w:ascii="GHEA Grapalat" w:hAnsi="GHEA Grapalat"/>
        </w:rPr>
        <w:lastRenderedPageBreak/>
        <w:t xml:space="preserve">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85964" w:rsidRDefault="003B2F27" w:rsidP="003B2F27">
      <w:pPr>
        <w:widowControl w:val="0"/>
        <w:tabs>
          <w:tab w:val="left" w:pos="1276"/>
        </w:tabs>
        <w:spacing w:after="160" w:line="336" w:lineRule="auto"/>
        <w:ind w:firstLine="567"/>
        <w:jc w:val="both"/>
        <w:rPr>
          <w:rFonts w:ascii="GHEA Grapalat" w:hAnsi="GHEA Grapalat"/>
          <w:strike/>
        </w:rPr>
      </w:pPr>
      <w:r w:rsidRPr="00385964">
        <w:rPr>
          <w:rFonts w:ascii="GHEA Grapalat" w:hAnsi="GHEA Grapalat"/>
          <w:strike/>
        </w:rPr>
        <w:t>4.1.1.</w:t>
      </w:r>
      <w:r w:rsidRPr="00385964">
        <w:rPr>
          <w:rFonts w:ascii="GHEA Grapalat" w:hAnsi="GHEA Grapalat"/>
          <w:strike/>
        </w:rPr>
        <w:tab/>
        <w:t xml:space="preserve">Заказчик перечисляет сумму в размере до_______ (________________) </w:t>
      </w:r>
      <w:proofErr w:type="spellStart"/>
      <w:r w:rsidRPr="00385964">
        <w:rPr>
          <w:rFonts w:ascii="GHEA Grapalat" w:hAnsi="GHEA Grapalat"/>
          <w:strike/>
        </w:rPr>
        <w:t>драмов</w:t>
      </w:r>
      <w:proofErr w:type="spellEnd"/>
      <w:r w:rsidRPr="00385964">
        <w:rPr>
          <w:rFonts w:ascii="GHEA Grapalat" w:hAnsi="GHEA Grapalat"/>
          <w:strike/>
        </w:rPr>
        <w:t xml:space="preserve"> Республики Армения от цены договора на банковский счет Исполнителя в качестве предоплаты. Погашение </w:t>
      </w:r>
      <w:r w:rsidRPr="00385964">
        <w:rPr>
          <w:rFonts w:ascii="GHEA Grapalat" w:hAnsi="GHEA Grapalat"/>
          <w:strike/>
        </w:rPr>
        <w:lastRenderedPageBreak/>
        <w:t xml:space="preserve">предоплаты осуществляется в форме уменьшений (удержаний) из выплат, производимых на основании актов сдачи-приемки. </w:t>
      </w:r>
      <w:r w:rsidR="00076092" w:rsidRPr="00385964">
        <w:rPr>
          <w:rFonts w:ascii="GHEA Grapalat" w:hAnsi="GHEA Grapalat"/>
          <w:strike/>
        </w:rPr>
        <w:t>При этом до полного погашения предоплаты платежи Исполнителю не производятся</w:t>
      </w:r>
      <w:r w:rsidR="00076092" w:rsidRPr="00385964">
        <w:rPr>
          <w:rStyle w:val="af6"/>
          <w:rFonts w:ascii="GHEA Grapalat" w:hAnsi="GHEA Grapalat"/>
          <w:strike/>
        </w:rPr>
        <w:t xml:space="preserve"> </w:t>
      </w:r>
      <w:r w:rsidR="008E3117" w:rsidRPr="00385964">
        <w:rPr>
          <w:rStyle w:val="af6"/>
          <w:rFonts w:ascii="GHEA Grapalat" w:hAnsi="GHEA Grapalat"/>
          <w:strike/>
        </w:rPr>
        <w:footnoteReference w:customMarkFollows="1" w:id="24"/>
        <w:t>19</w:t>
      </w:r>
      <w:r w:rsidRPr="00385964">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AD29CE">
        <w:rPr>
          <w:rFonts w:ascii="GHEA Grapalat" w:hAnsi="GHEA Grapalat"/>
        </w:rPr>
        <w:lastRenderedPageBreak/>
        <w:t>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w:t>
      </w:r>
      <w:r w:rsidRPr="00AD29CE">
        <w:rPr>
          <w:rFonts w:ascii="GHEA Grapalat" w:hAnsi="GHEA Grapalat"/>
        </w:rPr>
        <w:lastRenderedPageBreak/>
        <w:t>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958"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6"/>
        <w:gridCol w:w="1606"/>
        <w:gridCol w:w="1174"/>
        <w:gridCol w:w="832"/>
        <w:gridCol w:w="822"/>
        <w:gridCol w:w="1065"/>
        <w:gridCol w:w="2728"/>
        <w:gridCol w:w="6"/>
      </w:tblGrid>
      <w:tr w:rsidR="003B2F27" w:rsidRPr="00E40AC8" w:rsidTr="00221A24">
        <w:trPr>
          <w:trHeight w:val="422"/>
        </w:trPr>
        <w:tc>
          <w:tcPr>
            <w:tcW w:w="11958" w:type="dxa"/>
            <w:gridSpan w:val="9"/>
          </w:tcPr>
          <w:p w:rsidR="003B2F27" w:rsidRPr="00E40AC8" w:rsidRDefault="003B2F27" w:rsidP="00385964">
            <w:pPr>
              <w:widowControl w:val="0"/>
              <w:spacing w:after="120"/>
              <w:ind w:firstLine="1032"/>
              <w:jc w:val="center"/>
              <w:rPr>
                <w:rFonts w:ascii="GHEA Grapalat" w:hAnsi="GHEA Grapalat"/>
                <w:sz w:val="20"/>
              </w:rPr>
            </w:pPr>
            <w:r w:rsidRPr="00E40AC8">
              <w:rPr>
                <w:rFonts w:ascii="GHEA Grapalat" w:hAnsi="GHEA Grapalat"/>
                <w:sz w:val="20"/>
              </w:rPr>
              <w:t>Услуги</w:t>
            </w:r>
          </w:p>
        </w:tc>
      </w:tr>
      <w:tr w:rsidR="003B2F27" w:rsidRPr="00E40AC8" w:rsidTr="005A10A5">
        <w:trPr>
          <w:gridAfter w:val="1"/>
          <w:wAfter w:w="6" w:type="dxa"/>
          <w:trHeight w:val="247"/>
        </w:trPr>
        <w:tc>
          <w:tcPr>
            <w:tcW w:w="18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A10A5">
        <w:trPr>
          <w:gridAfter w:val="1"/>
          <w:wAfter w:w="6" w:type="dxa"/>
          <w:trHeight w:val="501"/>
        </w:trPr>
        <w:tc>
          <w:tcPr>
            <w:tcW w:w="1879"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832"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28" w:type="dxa"/>
            <w:vAlign w:val="center"/>
          </w:tcPr>
          <w:p w:rsidR="003B2F27" w:rsidRPr="00E40AC8" w:rsidRDefault="003B2F27" w:rsidP="005B7138">
            <w:pPr>
              <w:widowControl w:val="0"/>
              <w:spacing w:after="120"/>
              <w:ind w:hanging="399"/>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1"/>
              <w:t>**</w:t>
            </w:r>
          </w:p>
        </w:tc>
      </w:tr>
      <w:tr w:rsidR="005A10A5" w:rsidRPr="005A10A5" w:rsidTr="005A10A5">
        <w:trPr>
          <w:gridAfter w:val="1"/>
          <w:wAfter w:w="6" w:type="dxa"/>
          <w:trHeight w:val="277"/>
        </w:trPr>
        <w:tc>
          <w:tcPr>
            <w:tcW w:w="1879" w:type="dxa"/>
          </w:tcPr>
          <w:p w:rsidR="005A10A5" w:rsidRPr="00F566BF" w:rsidRDefault="005A10A5" w:rsidP="005A10A5">
            <w:pPr>
              <w:jc w:val="center"/>
              <w:rPr>
                <w:rFonts w:ascii="GHEA Grapalat" w:hAnsi="GHEA Grapalat"/>
                <w:sz w:val="20"/>
              </w:rPr>
            </w:pPr>
            <w:r>
              <w:rPr>
                <w:rFonts w:ascii="GHEA Grapalat" w:hAnsi="GHEA Grapalat"/>
                <w:sz w:val="20"/>
                <w:lang w:val="hy-AM"/>
              </w:rPr>
              <w:t>1</w:t>
            </w:r>
          </w:p>
        </w:tc>
        <w:tc>
          <w:tcPr>
            <w:tcW w:w="1846" w:type="dxa"/>
          </w:tcPr>
          <w:p w:rsidR="005A10A5" w:rsidRPr="00F566BF" w:rsidRDefault="005A10A5" w:rsidP="005A10A5">
            <w:pPr>
              <w:jc w:val="center"/>
              <w:rPr>
                <w:rFonts w:ascii="GHEA Grapalat" w:hAnsi="GHEA Grapalat"/>
                <w:sz w:val="20"/>
              </w:rPr>
            </w:pPr>
            <w:r w:rsidRPr="00094968">
              <w:rPr>
                <w:rFonts w:ascii="Helvetica" w:hAnsi="Helvetica" w:cs="Helvetica"/>
                <w:color w:val="403931"/>
                <w:sz w:val="21"/>
                <w:szCs w:val="21"/>
                <w:shd w:val="clear" w:color="auto" w:fill="F5F5F5"/>
              </w:rPr>
              <w:t>50531140/</w:t>
            </w:r>
            <w:r w:rsidR="00775158">
              <w:rPr>
                <w:rFonts w:ascii="Sylfaen" w:hAnsi="Sylfaen" w:cs="Helvetica"/>
                <w:color w:val="403931"/>
                <w:sz w:val="21"/>
                <w:szCs w:val="21"/>
                <w:shd w:val="clear" w:color="auto" w:fill="F5F5F5"/>
                <w:lang w:val="hy-AM"/>
              </w:rPr>
              <w:t>44</w:t>
            </w:r>
          </w:p>
        </w:tc>
        <w:tc>
          <w:tcPr>
            <w:tcW w:w="1606" w:type="dxa"/>
          </w:tcPr>
          <w:p w:rsidR="005A10A5" w:rsidRDefault="005A10A5" w:rsidP="005A10A5">
            <w:r w:rsidRPr="00956735">
              <w:t>Проект соглашения прилагается в качестве Приложения № 1.</w:t>
            </w:r>
          </w:p>
        </w:tc>
        <w:tc>
          <w:tcPr>
            <w:tcW w:w="1174" w:type="dxa"/>
          </w:tcPr>
          <w:p w:rsidR="005A10A5" w:rsidRDefault="005A10A5" w:rsidP="005A10A5">
            <w:r w:rsidRPr="00B44CAB">
              <w:rPr>
                <w:rFonts w:ascii="GHEA Grapalat" w:hAnsi="GHEA Grapalat"/>
                <w:sz w:val="20"/>
              </w:rPr>
              <w:t>драм</w:t>
            </w:r>
          </w:p>
        </w:tc>
        <w:tc>
          <w:tcPr>
            <w:tcW w:w="832" w:type="dxa"/>
          </w:tcPr>
          <w:p w:rsidR="005A10A5" w:rsidRPr="00F566BF" w:rsidRDefault="005A10A5" w:rsidP="005A10A5">
            <w:pPr>
              <w:jc w:val="center"/>
              <w:rPr>
                <w:rFonts w:ascii="GHEA Grapalat" w:hAnsi="GHEA Grapalat"/>
                <w:sz w:val="20"/>
              </w:rPr>
            </w:pPr>
          </w:p>
        </w:tc>
        <w:tc>
          <w:tcPr>
            <w:tcW w:w="822" w:type="dxa"/>
          </w:tcPr>
          <w:p w:rsidR="005A10A5" w:rsidRPr="00724BD3" w:rsidRDefault="005A10A5" w:rsidP="005A10A5">
            <w:pPr>
              <w:jc w:val="center"/>
              <w:rPr>
                <w:rFonts w:ascii="GHEA Grapalat" w:hAnsi="GHEA Grapalat"/>
                <w:sz w:val="20"/>
                <w:lang w:val="hy-AM"/>
              </w:rPr>
            </w:pPr>
            <w:r>
              <w:rPr>
                <w:rFonts w:ascii="GHEA Grapalat" w:hAnsi="GHEA Grapalat"/>
                <w:sz w:val="20"/>
                <w:lang w:val="hy-AM"/>
              </w:rPr>
              <w:t>1</w:t>
            </w:r>
          </w:p>
        </w:tc>
        <w:tc>
          <w:tcPr>
            <w:tcW w:w="1065" w:type="dxa"/>
          </w:tcPr>
          <w:p w:rsidR="005A10A5" w:rsidRPr="00724BD3" w:rsidRDefault="005A10A5" w:rsidP="005A10A5">
            <w:pPr>
              <w:jc w:val="center"/>
              <w:rPr>
                <w:rFonts w:ascii="GHEA Grapalat" w:hAnsi="GHEA Grapalat"/>
                <w:sz w:val="20"/>
                <w:lang w:val="hy-AM"/>
              </w:rPr>
            </w:pPr>
            <w:r w:rsidRPr="005A10A5">
              <w:rPr>
                <w:rFonts w:ascii="GHEA Grapalat" w:hAnsi="GHEA Grapalat"/>
                <w:sz w:val="20"/>
                <w:lang w:val="hy-AM"/>
              </w:rPr>
              <w:t>По адресам, подтвержденным проектной и сметной документацией.</w:t>
            </w:r>
          </w:p>
        </w:tc>
        <w:tc>
          <w:tcPr>
            <w:tcW w:w="2728" w:type="dxa"/>
          </w:tcPr>
          <w:p w:rsidR="005A10A5" w:rsidRPr="00724BD3" w:rsidRDefault="005A10A5" w:rsidP="005A10A5">
            <w:pPr>
              <w:jc w:val="center"/>
              <w:rPr>
                <w:rFonts w:ascii="GHEA Grapalat" w:hAnsi="GHEA Grapalat"/>
                <w:sz w:val="20"/>
                <w:lang w:val="hy-AM"/>
              </w:rPr>
            </w:pPr>
            <w:r w:rsidRPr="005A10A5">
              <w:rPr>
                <w:rFonts w:ascii="GHEA Grapalat" w:hAnsi="GHEA Grapalat" w:cs="Sylfaen"/>
                <w:sz w:val="20"/>
                <w:szCs w:val="20"/>
                <w:lang w:val="hy-AM"/>
              </w:rPr>
              <w:t>21 календарный день со дня, следующего за датой предоставления Заказчиком Подрядчику полного комплекта проектной и сметы.</w:t>
            </w:r>
          </w:p>
        </w:tc>
      </w:tr>
      <w:tr w:rsidR="005A10A5" w:rsidRPr="00E40AC8" w:rsidTr="005A10A5">
        <w:trPr>
          <w:gridAfter w:val="1"/>
          <w:wAfter w:w="6" w:type="dxa"/>
          <w:trHeight w:val="439"/>
        </w:trPr>
        <w:tc>
          <w:tcPr>
            <w:tcW w:w="1879" w:type="dxa"/>
          </w:tcPr>
          <w:p w:rsidR="005A10A5" w:rsidRPr="00F566BF" w:rsidRDefault="005A10A5" w:rsidP="005A10A5">
            <w:pPr>
              <w:jc w:val="center"/>
              <w:rPr>
                <w:rFonts w:ascii="GHEA Grapalat" w:hAnsi="GHEA Grapalat"/>
                <w:sz w:val="20"/>
              </w:rPr>
            </w:pPr>
            <w:r>
              <w:rPr>
                <w:rFonts w:ascii="GHEA Grapalat" w:hAnsi="GHEA Grapalat"/>
                <w:sz w:val="20"/>
                <w:lang w:val="hy-AM"/>
              </w:rPr>
              <w:t>2</w:t>
            </w:r>
          </w:p>
        </w:tc>
        <w:tc>
          <w:tcPr>
            <w:tcW w:w="1846" w:type="dxa"/>
          </w:tcPr>
          <w:p w:rsidR="005A10A5" w:rsidRPr="00F566BF" w:rsidRDefault="005A10A5" w:rsidP="005A10A5">
            <w:pPr>
              <w:jc w:val="center"/>
              <w:rPr>
                <w:rFonts w:ascii="GHEA Grapalat" w:hAnsi="GHEA Grapalat"/>
                <w:sz w:val="20"/>
              </w:rPr>
            </w:pPr>
            <w:r w:rsidRPr="00094968">
              <w:rPr>
                <w:rFonts w:ascii="Helvetica" w:hAnsi="Helvetica" w:cs="Helvetica"/>
                <w:color w:val="403931"/>
                <w:sz w:val="21"/>
                <w:szCs w:val="21"/>
                <w:shd w:val="clear" w:color="auto" w:fill="F5F5F5"/>
              </w:rPr>
              <w:t>50531140/</w:t>
            </w:r>
            <w:r w:rsidR="00775158">
              <w:rPr>
                <w:rFonts w:ascii="Sylfaen" w:hAnsi="Sylfaen" w:cs="Helvetica"/>
                <w:color w:val="403931"/>
                <w:sz w:val="21"/>
                <w:szCs w:val="21"/>
                <w:shd w:val="clear" w:color="auto" w:fill="F5F5F5"/>
                <w:lang w:val="hy-AM"/>
              </w:rPr>
              <w:t>45</w:t>
            </w:r>
          </w:p>
        </w:tc>
        <w:tc>
          <w:tcPr>
            <w:tcW w:w="1606" w:type="dxa"/>
          </w:tcPr>
          <w:p w:rsidR="005A10A5" w:rsidRDefault="005A10A5" w:rsidP="005A10A5">
            <w:r w:rsidRPr="00956735">
              <w:t>Проект соглашения прилагается в качестве Приложения № 1.</w:t>
            </w:r>
          </w:p>
        </w:tc>
        <w:tc>
          <w:tcPr>
            <w:tcW w:w="1174" w:type="dxa"/>
          </w:tcPr>
          <w:p w:rsidR="005A10A5" w:rsidRDefault="005A10A5" w:rsidP="005A10A5">
            <w:r w:rsidRPr="00B44CAB">
              <w:rPr>
                <w:rFonts w:ascii="GHEA Grapalat" w:hAnsi="GHEA Grapalat"/>
                <w:sz w:val="20"/>
              </w:rPr>
              <w:t>драм</w:t>
            </w:r>
          </w:p>
        </w:tc>
        <w:tc>
          <w:tcPr>
            <w:tcW w:w="832" w:type="dxa"/>
          </w:tcPr>
          <w:p w:rsidR="005A10A5" w:rsidRPr="00F566BF" w:rsidRDefault="005A10A5" w:rsidP="005A10A5">
            <w:pPr>
              <w:jc w:val="center"/>
              <w:rPr>
                <w:rFonts w:ascii="GHEA Grapalat" w:hAnsi="GHEA Grapalat"/>
                <w:sz w:val="20"/>
              </w:rPr>
            </w:pPr>
          </w:p>
        </w:tc>
        <w:tc>
          <w:tcPr>
            <w:tcW w:w="822" w:type="dxa"/>
          </w:tcPr>
          <w:p w:rsidR="005A10A5" w:rsidRPr="00724BD3" w:rsidRDefault="005A10A5" w:rsidP="005A10A5">
            <w:pPr>
              <w:jc w:val="center"/>
              <w:rPr>
                <w:rFonts w:ascii="GHEA Grapalat" w:hAnsi="GHEA Grapalat"/>
                <w:sz w:val="20"/>
                <w:lang w:val="hy-AM"/>
              </w:rPr>
            </w:pPr>
            <w:r>
              <w:rPr>
                <w:rFonts w:ascii="GHEA Grapalat" w:hAnsi="GHEA Grapalat"/>
                <w:sz w:val="20"/>
                <w:lang w:val="hy-AM"/>
              </w:rPr>
              <w:t>1</w:t>
            </w:r>
          </w:p>
        </w:tc>
        <w:tc>
          <w:tcPr>
            <w:tcW w:w="1065" w:type="dxa"/>
          </w:tcPr>
          <w:p w:rsidR="005A10A5" w:rsidRPr="00724BD3" w:rsidRDefault="005A10A5" w:rsidP="005A10A5">
            <w:pPr>
              <w:jc w:val="center"/>
              <w:rPr>
                <w:rFonts w:ascii="GHEA Grapalat" w:hAnsi="GHEA Grapalat"/>
                <w:sz w:val="20"/>
                <w:lang w:val="hy-AM"/>
              </w:rPr>
            </w:pPr>
            <w:r w:rsidRPr="005A10A5">
              <w:rPr>
                <w:rFonts w:ascii="GHEA Grapalat" w:hAnsi="GHEA Grapalat"/>
                <w:sz w:val="20"/>
                <w:lang w:val="hy-AM"/>
              </w:rPr>
              <w:t>По адресам, подтвержденным проектной и сметной документацией.</w:t>
            </w:r>
          </w:p>
        </w:tc>
        <w:tc>
          <w:tcPr>
            <w:tcW w:w="2728" w:type="dxa"/>
          </w:tcPr>
          <w:p w:rsidR="005A10A5" w:rsidRPr="00724BD3" w:rsidRDefault="005A10A5" w:rsidP="005A10A5">
            <w:pPr>
              <w:jc w:val="center"/>
              <w:rPr>
                <w:rFonts w:ascii="GHEA Grapalat" w:hAnsi="GHEA Grapalat"/>
                <w:sz w:val="20"/>
                <w:lang w:val="hy-AM"/>
              </w:rPr>
            </w:pPr>
            <w:r w:rsidRPr="005A10A5">
              <w:rPr>
                <w:rFonts w:ascii="GHEA Grapalat" w:hAnsi="GHEA Grapalat" w:cs="Sylfaen"/>
                <w:sz w:val="20"/>
                <w:szCs w:val="20"/>
                <w:lang w:val="hy-AM"/>
              </w:rPr>
              <w:t>21 календарный день со дня, следующего за датой предоставления Заказчиком Подрядчику полного комплекта проектной и сметы.</w:t>
            </w:r>
          </w:p>
        </w:tc>
      </w:tr>
      <w:tr w:rsidR="005A10A5" w:rsidRPr="00E40AC8" w:rsidTr="005A10A5">
        <w:trPr>
          <w:gridAfter w:val="1"/>
          <w:wAfter w:w="6" w:type="dxa"/>
          <w:trHeight w:val="439"/>
        </w:trPr>
        <w:tc>
          <w:tcPr>
            <w:tcW w:w="1879" w:type="dxa"/>
          </w:tcPr>
          <w:p w:rsidR="005A10A5" w:rsidRPr="00F566BF" w:rsidRDefault="005A10A5" w:rsidP="005A10A5">
            <w:pPr>
              <w:jc w:val="center"/>
              <w:rPr>
                <w:rFonts w:ascii="GHEA Grapalat" w:hAnsi="GHEA Grapalat"/>
                <w:sz w:val="20"/>
              </w:rPr>
            </w:pPr>
            <w:r>
              <w:rPr>
                <w:rFonts w:ascii="GHEA Grapalat" w:hAnsi="GHEA Grapalat"/>
                <w:sz w:val="20"/>
                <w:lang w:val="hy-AM"/>
              </w:rPr>
              <w:t>3</w:t>
            </w:r>
          </w:p>
        </w:tc>
        <w:tc>
          <w:tcPr>
            <w:tcW w:w="1846" w:type="dxa"/>
          </w:tcPr>
          <w:p w:rsidR="005A10A5" w:rsidRPr="00F566BF" w:rsidRDefault="005A10A5" w:rsidP="005A10A5">
            <w:pPr>
              <w:jc w:val="center"/>
              <w:rPr>
                <w:rFonts w:ascii="GHEA Grapalat" w:hAnsi="GHEA Grapalat"/>
                <w:sz w:val="20"/>
              </w:rPr>
            </w:pPr>
            <w:r w:rsidRPr="00094968">
              <w:rPr>
                <w:rFonts w:ascii="Helvetica" w:hAnsi="Helvetica" w:cs="Helvetica"/>
                <w:color w:val="403931"/>
                <w:sz w:val="21"/>
                <w:szCs w:val="21"/>
                <w:shd w:val="clear" w:color="auto" w:fill="F5F5F5"/>
              </w:rPr>
              <w:t>50531140/</w:t>
            </w:r>
            <w:r w:rsidR="00775158">
              <w:rPr>
                <w:rFonts w:ascii="Sylfaen" w:hAnsi="Sylfaen" w:cs="Helvetica"/>
                <w:color w:val="403931"/>
                <w:sz w:val="21"/>
                <w:szCs w:val="21"/>
                <w:shd w:val="clear" w:color="auto" w:fill="F5F5F5"/>
                <w:lang w:val="hy-AM"/>
              </w:rPr>
              <w:t>46</w:t>
            </w:r>
          </w:p>
        </w:tc>
        <w:tc>
          <w:tcPr>
            <w:tcW w:w="1606" w:type="dxa"/>
          </w:tcPr>
          <w:p w:rsidR="005A10A5" w:rsidRDefault="005A10A5" w:rsidP="005A10A5">
            <w:r w:rsidRPr="00956735">
              <w:t>Проект соглашения прилагается в качестве Приложения № 1.</w:t>
            </w:r>
          </w:p>
        </w:tc>
        <w:tc>
          <w:tcPr>
            <w:tcW w:w="1174" w:type="dxa"/>
          </w:tcPr>
          <w:p w:rsidR="005A10A5" w:rsidRDefault="005A10A5" w:rsidP="005A10A5">
            <w:r w:rsidRPr="00B44CAB">
              <w:rPr>
                <w:rFonts w:ascii="GHEA Grapalat" w:hAnsi="GHEA Grapalat"/>
                <w:sz w:val="20"/>
              </w:rPr>
              <w:t>драм</w:t>
            </w:r>
          </w:p>
        </w:tc>
        <w:tc>
          <w:tcPr>
            <w:tcW w:w="832" w:type="dxa"/>
          </w:tcPr>
          <w:p w:rsidR="005A10A5" w:rsidRPr="00F566BF" w:rsidRDefault="005A10A5" w:rsidP="005A10A5">
            <w:pPr>
              <w:jc w:val="center"/>
              <w:rPr>
                <w:rFonts w:ascii="GHEA Grapalat" w:hAnsi="GHEA Grapalat"/>
                <w:sz w:val="20"/>
              </w:rPr>
            </w:pPr>
          </w:p>
        </w:tc>
        <w:tc>
          <w:tcPr>
            <w:tcW w:w="822" w:type="dxa"/>
          </w:tcPr>
          <w:p w:rsidR="005A10A5" w:rsidRPr="00724BD3" w:rsidRDefault="005A10A5" w:rsidP="005A10A5">
            <w:pPr>
              <w:jc w:val="center"/>
              <w:rPr>
                <w:rFonts w:ascii="GHEA Grapalat" w:hAnsi="GHEA Grapalat"/>
                <w:sz w:val="20"/>
                <w:lang w:val="hy-AM"/>
              </w:rPr>
            </w:pPr>
            <w:r>
              <w:rPr>
                <w:rFonts w:ascii="GHEA Grapalat" w:hAnsi="GHEA Grapalat"/>
                <w:sz w:val="20"/>
                <w:lang w:val="hy-AM"/>
              </w:rPr>
              <w:t>1</w:t>
            </w:r>
          </w:p>
        </w:tc>
        <w:tc>
          <w:tcPr>
            <w:tcW w:w="1065" w:type="dxa"/>
          </w:tcPr>
          <w:p w:rsidR="005A10A5" w:rsidRPr="00724BD3" w:rsidRDefault="005A10A5" w:rsidP="005A10A5">
            <w:pPr>
              <w:jc w:val="center"/>
              <w:rPr>
                <w:rFonts w:ascii="GHEA Grapalat" w:hAnsi="GHEA Grapalat"/>
                <w:sz w:val="20"/>
                <w:lang w:val="hy-AM"/>
              </w:rPr>
            </w:pPr>
            <w:r w:rsidRPr="005A10A5">
              <w:rPr>
                <w:rFonts w:ascii="GHEA Grapalat" w:hAnsi="GHEA Grapalat"/>
                <w:sz w:val="20"/>
                <w:lang w:val="hy-AM"/>
              </w:rPr>
              <w:t xml:space="preserve">По адресам, подтвержденным проектной и </w:t>
            </w:r>
            <w:r w:rsidRPr="005A10A5">
              <w:rPr>
                <w:rFonts w:ascii="GHEA Grapalat" w:hAnsi="GHEA Grapalat"/>
                <w:sz w:val="20"/>
                <w:lang w:val="hy-AM"/>
              </w:rPr>
              <w:lastRenderedPageBreak/>
              <w:t>сметной документацией.</w:t>
            </w:r>
          </w:p>
        </w:tc>
        <w:tc>
          <w:tcPr>
            <w:tcW w:w="2728" w:type="dxa"/>
          </w:tcPr>
          <w:p w:rsidR="005A10A5" w:rsidRPr="00724BD3" w:rsidRDefault="005A10A5" w:rsidP="005A10A5">
            <w:pPr>
              <w:jc w:val="center"/>
              <w:rPr>
                <w:rFonts w:ascii="GHEA Grapalat" w:hAnsi="GHEA Grapalat"/>
                <w:sz w:val="20"/>
                <w:lang w:val="hy-AM"/>
              </w:rPr>
            </w:pPr>
            <w:r w:rsidRPr="005A10A5">
              <w:rPr>
                <w:rFonts w:ascii="GHEA Grapalat" w:hAnsi="GHEA Grapalat" w:cs="Sylfaen"/>
                <w:sz w:val="20"/>
                <w:szCs w:val="20"/>
                <w:lang w:val="hy-AM"/>
              </w:rPr>
              <w:lastRenderedPageBreak/>
              <w:t>21 календарный день со дня, следующего за датой предоставления Заказчиком Подрядчику полного комплекта проектной и сметы.</w:t>
            </w:r>
          </w:p>
        </w:tc>
      </w:tr>
    </w:tbl>
    <w:p w:rsidR="00221A24" w:rsidRDefault="00221A24" w:rsidP="00221A24">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НАИМЕНОВАНИЕ ВЫПОЛНЯЕМОЙ РАБОТЫ (УСЛУГИ) ТЕХНИЧЕСКИЕ ХАРАКТЕРИСТИКИ</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Экспертиза проектно-сметной документации</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Общие положения Проектно-сметная документация должна составляться в соответствии с действующими строительными нормами Республики Армения, техническими условиями-заказами на подготовку проектно-сметной документации (далее – техническое задание), требованиями, установленными нормативными и техническими документами и нормативно-правовыми актами, действующими в Республике Армения.</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Основные обязанности Выполнение экспертиз (далее – экспертиза) программы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Подготовка и предоставление экспертного заключения по результатам изучения документации по градостроительству.</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Законодательно-нормативные требования к проверке документов по градостроительству. Проверка документов по градостроительству осуществляется в соответствии с:</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Законом Республики Армения о градостроительстве,</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Законом Республики Армения о закупках,</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Приказом Председателя Комитета по градостроительству Республики Армения № 28-Н от 12.12.2022,</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lastRenderedPageBreak/>
        <w:t>• Техническим регламентом Таможенного союза № 014-2011,</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Порядоком выдачи разрешений и иных документов на строительство в Республике Армения, проверки документов по градостроительству в Республике Армения и выдачи электронных разрешений на градостроительство, утвержденным Постановлением Правительства Республики Армения № N 596-Н от 19 марта 2015 г.,</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Порядком организации процесса закупок, утвержденным Постановлением Правительства Республики Армения № N 526-Н от 4 мая. 2017 г.</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Постановление Правительства Республики Армения от 06.05.2010 711-Н</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Распоряжение Председателя Комитета по градостроительству Республики Армения № 05-Н от 10.02.2025</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Распоряжение Председателя Государственного комитета по градостроительству Республики Армения № 128-Н от 11 сентября 2017 г.</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Постановление Правительства Республики Армения № N 526-Н от 4 мая 2017 г. Порядок организации процесса закупок</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Предоставление заключения:</w:t>
      </w:r>
    </w:p>
    <w:p w:rsidR="00890DB6" w:rsidRPr="00890DB6" w:rsidRDefault="00890DB6" w:rsidP="00890DB6">
      <w:pPr>
        <w:widowControl w:val="0"/>
        <w:spacing w:after="160" w:line="360" w:lineRule="auto"/>
        <w:jc w:val="both"/>
        <w:rPr>
          <w:rFonts w:ascii="GHEA Grapalat" w:hAnsi="GHEA Grapalat"/>
          <w:lang w:val="hy-AM"/>
        </w:rPr>
      </w:pPr>
      <w:r w:rsidRPr="00890DB6">
        <w:rPr>
          <w:rFonts w:ascii="GHEA Grapalat" w:hAnsi="GHEA Grapalat"/>
          <w:lang w:val="hy-AM"/>
        </w:rPr>
        <w:t>Предоставление заключения:</w:t>
      </w:r>
    </w:p>
    <w:p w:rsidR="00890DB6" w:rsidRPr="00890DB6" w:rsidRDefault="00890DB6" w:rsidP="00890DB6">
      <w:pPr>
        <w:widowControl w:val="0"/>
        <w:spacing w:after="160" w:line="360" w:lineRule="auto"/>
        <w:jc w:val="both"/>
        <w:rPr>
          <w:rFonts w:ascii="GHEA Grapalat" w:hAnsi="GHEA Grapalat"/>
          <w:lang w:val="hy-AM"/>
        </w:rPr>
      </w:pPr>
      <w:r w:rsidRPr="00890DB6">
        <w:rPr>
          <w:rFonts w:ascii="GHEA Grapalat" w:hAnsi="GHEA Grapalat"/>
          <w:lang w:val="hy-AM"/>
        </w:rPr>
        <w:t>«Гарантируется соответствие проектной документации обязательным требованиям законодательства и нормативно-технической документации Республики Армения» (положительное заключение эксперта), или</w:t>
      </w:r>
    </w:p>
    <w:p w:rsidR="00890DB6" w:rsidRPr="00890DB6" w:rsidRDefault="00890DB6" w:rsidP="00890DB6">
      <w:pPr>
        <w:widowControl w:val="0"/>
        <w:spacing w:after="160" w:line="360" w:lineRule="auto"/>
        <w:jc w:val="both"/>
        <w:rPr>
          <w:rFonts w:ascii="GHEA Grapalat" w:hAnsi="GHEA Grapalat"/>
          <w:lang w:val="hy-AM"/>
        </w:rPr>
      </w:pPr>
      <w:r w:rsidRPr="00890DB6">
        <w:rPr>
          <w:rFonts w:ascii="GHEA Grapalat" w:hAnsi="GHEA Grapalat"/>
          <w:lang w:val="hy-AM"/>
        </w:rPr>
        <w:t>1) «Проект возвращен на доработку», или</w:t>
      </w:r>
    </w:p>
    <w:p w:rsidR="00890DB6" w:rsidRPr="00890DB6" w:rsidRDefault="00890DB6" w:rsidP="00890DB6">
      <w:pPr>
        <w:widowControl w:val="0"/>
        <w:spacing w:after="160" w:line="360" w:lineRule="auto"/>
        <w:jc w:val="both"/>
        <w:rPr>
          <w:rFonts w:ascii="GHEA Grapalat" w:hAnsi="GHEA Grapalat"/>
          <w:lang w:val="hy-AM"/>
        </w:rPr>
      </w:pPr>
      <w:r w:rsidRPr="00890DB6">
        <w:rPr>
          <w:rFonts w:ascii="GHEA Grapalat" w:hAnsi="GHEA Grapalat"/>
          <w:lang w:val="hy-AM"/>
        </w:rPr>
        <w:t>2) «Проектная документация не соответствует требованиям законодательства и нормативно-технической документации Республики Армения».</w:t>
      </w:r>
    </w:p>
    <w:p w:rsidR="00890DB6" w:rsidRPr="00890DB6" w:rsidRDefault="00890DB6" w:rsidP="00890DB6">
      <w:pPr>
        <w:widowControl w:val="0"/>
        <w:spacing w:after="160" w:line="360" w:lineRule="auto"/>
        <w:jc w:val="both"/>
        <w:rPr>
          <w:rFonts w:ascii="GHEA Grapalat" w:hAnsi="GHEA Grapalat"/>
          <w:lang w:val="hy-AM"/>
        </w:rPr>
      </w:pPr>
      <w:r w:rsidRPr="00890DB6">
        <w:rPr>
          <w:rFonts w:ascii="GHEA Grapalat" w:hAnsi="GHEA Grapalat"/>
          <w:lang w:val="hy-AM"/>
        </w:rPr>
        <w:t xml:space="preserve">Отдельное заключение должно быть предоставлено для проектно-сметных пакетов на строительство и ремонт ирригационной сети каждого </w:t>
      </w:r>
      <w:r w:rsidRPr="00890DB6">
        <w:rPr>
          <w:rFonts w:ascii="GHEA Grapalat" w:hAnsi="GHEA Grapalat"/>
          <w:lang w:val="hy-AM"/>
        </w:rPr>
        <w:lastRenderedPageBreak/>
        <w:t>населенного пункта.</w:t>
      </w:r>
    </w:p>
    <w:p w:rsidR="00890DB6" w:rsidRPr="00890DB6" w:rsidRDefault="00890DB6" w:rsidP="00890DB6">
      <w:pPr>
        <w:widowControl w:val="0"/>
        <w:spacing w:after="160" w:line="360" w:lineRule="auto"/>
        <w:jc w:val="both"/>
        <w:rPr>
          <w:rFonts w:ascii="GHEA Grapalat" w:hAnsi="GHEA Grapalat"/>
          <w:lang w:val="hy-AM"/>
        </w:rPr>
      </w:pPr>
    </w:p>
    <w:p w:rsidR="00890DB6" w:rsidRPr="00890DB6" w:rsidRDefault="00890DB6" w:rsidP="00890DB6">
      <w:pPr>
        <w:widowControl w:val="0"/>
        <w:spacing w:after="160" w:line="360" w:lineRule="auto"/>
        <w:jc w:val="both"/>
        <w:rPr>
          <w:rFonts w:ascii="GHEA Grapalat" w:hAnsi="GHEA Grapalat"/>
          <w:lang w:val="hy-AM"/>
        </w:rPr>
      </w:pPr>
      <w:r w:rsidRPr="00890DB6">
        <w:rPr>
          <w:rFonts w:ascii="GHEA Grapalat" w:hAnsi="GHEA Grapalat"/>
          <w:lang w:val="hy-AM"/>
        </w:rPr>
        <w:t>Обеспечение соответствия законодательным актам, выявление отклонений и нарушений законодательства.</w:t>
      </w:r>
    </w:p>
    <w:p w:rsidR="00890DB6" w:rsidRPr="00890DB6" w:rsidRDefault="00890DB6" w:rsidP="00890DB6">
      <w:pPr>
        <w:widowControl w:val="0"/>
        <w:spacing w:after="160" w:line="360" w:lineRule="auto"/>
        <w:jc w:val="both"/>
        <w:rPr>
          <w:rFonts w:ascii="GHEA Grapalat" w:hAnsi="GHEA Grapalat"/>
          <w:lang w:val="hy-AM"/>
        </w:rPr>
      </w:pPr>
      <w:r w:rsidRPr="00890DB6">
        <w:rPr>
          <w:rFonts w:ascii="GHEA Grapalat" w:hAnsi="GHEA Grapalat"/>
          <w:lang w:val="hy-AM"/>
        </w:rPr>
        <w:t>Обсуждение с проектной организацией изменений, дополнений, альтернативных решений и более эффективных решений относительно отклонений, связанных с проектными решениями в разработанной в ходе экспертизы градостроительной документации, нарушающих требования нормативно-технической документации, с требованием обязательной дополнительной обработки экспертизуемой документации.</w:t>
      </w:r>
    </w:p>
    <w:p w:rsidR="00890DB6" w:rsidRDefault="00890DB6" w:rsidP="00890DB6">
      <w:pPr>
        <w:widowControl w:val="0"/>
        <w:spacing w:after="160" w:line="360" w:lineRule="auto"/>
        <w:jc w:val="both"/>
        <w:rPr>
          <w:rFonts w:ascii="GHEA Grapalat" w:hAnsi="GHEA Grapalat"/>
          <w:lang w:val="hy-AM"/>
        </w:rPr>
      </w:pPr>
      <w:r w:rsidRPr="00890DB6">
        <w:rPr>
          <w:rFonts w:ascii="GHEA Grapalat" w:hAnsi="GHEA Grapalat"/>
          <w:lang w:val="hy-AM"/>
        </w:rPr>
        <w:t>В случае грубых и (или) периодических нарушений проектировщиком требований и условий законодательства или иных правовых актов, направление в Заказчик ходатайства с соответствующей рекомендацией.</w:t>
      </w:r>
    </w:p>
    <w:p w:rsidR="00890DB6" w:rsidRDefault="00890DB6" w:rsidP="00890DB6">
      <w:pPr>
        <w:widowControl w:val="0"/>
        <w:spacing w:after="160" w:line="360" w:lineRule="auto"/>
        <w:jc w:val="both"/>
        <w:rPr>
          <w:rFonts w:ascii="GHEA Grapalat" w:hAnsi="GHEA Grapalat"/>
          <w:lang w:val="hy-AM"/>
        </w:rPr>
      </w:pPr>
    </w:p>
    <w:p w:rsidR="00580B35" w:rsidRPr="00580B35" w:rsidRDefault="00580B35" w:rsidP="00890DB6">
      <w:pPr>
        <w:widowControl w:val="0"/>
        <w:spacing w:after="160" w:line="360" w:lineRule="auto"/>
        <w:jc w:val="both"/>
        <w:rPr>
          <w:rFonts w:ascii="GHEA Grapalat" w:hAnsi="GHEA Grapalat"/>
          <w:lang w:val="hy-AM"/>
        </w:rPr>
      </w:pPr>
      <w:r w:rsidRPr="00580B35">
        <w:rPr>
          <w:rFonts w:ascii="GHEA Grapalat" w:hAnsi="GHEA Grapalat"/>
          <w:lang w:val="hy-AM"/>
        </w:rPr>
        <w:t>ДАТА ОКАЗАНИЯ УСЛУГ</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Начало Конец</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xml:space="preserve">Началом оказания услуги считается день предоставления Заказчиком полного комплекта разработанной им проектной документации в официальном письме в порядке, установленном после вступления в силу договора, заключенного между Заказчиком и Исполнительным подрядчиком, 21 (двадцать один) календарный день со дня, следующего за днем </w:t>
      </w:r>
      <w:r w:rsidRPr="00580B35">
        <w:rPr>
          <w:rFonts w:ascii="Cambria Math" w:hAnsi="Cambria Math" w:cs="Cambria Math"/>
          <w:lang w:val="hy-AM"/>
        </w:rPr>
        <w:t>​​</w:t>
      </w:r>
      <w:r w:rsidRPr="00580B35">
        <w:rPr>
          <w:rFonts w:ascii="GHEA Grapalat" w:hAnsi="GHEA Grapalat" w:cs="GHEA Grapalat"/>
          <w:lang w:val="hy-AM"/>
        </w:rPr>
        <w:t>предоставления</w:t>
      </w:r>
      <w:r w:rsidRPr="00580B35">
        <w:rPr>
          <w:rFonts w:ascii="GHEA Grapalat" w:hAnsi="GHEA Grapalat"/>
          <w:lang w:val="hy-AM"/>
        </w:rPr>
        <w:t xml:space="preserve"> </w:t>
      </w:r>
      <w:r w:rsidRPr="00580B35">
        <w:rPr>
          <w:rFonts w:ascii="GHEA Grapalat" w:hAnsi="GHEA Grapalat" w:cs="GHEA Grapalat"/>
          <w:lang w:val="hy-AM"/>
        </w:rPr>
        <w:t>Заказчиком</w:t>
      </w:r>
      <w:r w:rsidRPr="00580B35">
        <w:rPr>
          <w:rFonts w:ascii="GHEA Grapalat" w:hAnsi="GHEA Grapalat"/>
          <w:lang w:val="hy-AM"/>
        </w:rPr>
        <w:t xml:space="preserve"> </w:t>
      </w:r>
      <w:r w:rsidRPr="00580B35">
        <w:rPr>
          <w:rFonts w:ascii="GHEA Grapalat" w:hAnsi="GHEA Grapalat" w:cs="GHEA Grapalat"/>
          <w:lang w:val="hy-AM"/>
        </w:rPr>
        <w:t>Исполнительной</w:t>
      </w:r>
      <w:r w:rsidRPr="00580B35">
        <w:rPr>
          <w:rFonts w:ascii="GHEA Grapalat" w:hAnsi="GHEA Grapalat"/>
          <w:lang w:val="hy-AM"/>
        </w:rPr>
        <w:t xml:space="preserve"> </w:t>
      </w:r>
      <w:r w:rsidRPr="00580B35">
        <w:rPr>
          <w:rFonts w:ascii="GHEA Grapalat" w:hAnsi="GHEA Grapalat" w:cs="GHEA Grapalat"/>
          <w:lang w:val="hy-AM"/>
        </w:rPr>
        <w:t>документации</w:t>
      </w:r>
      <w:r w:rsidRPr="00580B35">
        <w:rPr>
          <w:rFonts w:ascii="GHEA Grapalat" w:hAnsi="GHEA Grapalat"/>
          <w:lang w:val="hy-AM"/>
        </w:rPr>
        <w:t xml:space="preserve"> </w:t>
      </w:r>
      <w:r w:rsidRPr="00580B35">
        <w:rPr>
          <w:rFonts w:ascii="GHEA Grapalat" w:hAnsi="GHEA Grapalat" w:cs="GHEA Grapalat"/>
          <w:lang w:val="hy-AM"/>
        </w:rPr>
        <w:t>в</w:t>
      </w:r>
      <w:r w:rsidRPr="00580B35">
        <w:rPr>
          <w:rFonts w:ascii="GHEA Grapalat" w:hAnsi="GHEA Grapalat"/>
          <w:lang w:val="hy-AM"/>
        </w:rPr>
        <w:t xml:space="preserve"> </w:t>
      </w:r>
      <w:r w:rsidRPr="00580B35">
        <w:rPr>
          <w:rFonts w:ascii="GHEA Grapalat" w:hAnsi="GHEA Grapalat" w:cs="GHEA Grapalat"/>
          <w:lang w:val="hy-AM"/>
        </w:rPr>
        <w:t>полном</w:t>
      </w:r>
      <w:r w:rsidRPr="00580B35">
        <w:rPr>
          <w:rFonts w:ascii="GHEA Grapalat" w:hAnsi="GHEA Grapalat"/>
          <w:lang w:val="hy-AM"/>
        </w:rPr>
        <w:t xml:space="preserve"> </w:t>
      </w:r>
      <w:r w:rsidRPr="00580B35">
        <w:rPr>
          <w:rFonts w:ascii="GHEA Grapalat" w:hAnsi="GHEA Grapalat" w:cs="GHEA Grapalat"/>
          <w:lang w:val="hy-AM"/>
        </w:rPr>
        <w:t>комплекте</w:t>
      </w:r>
      <w:r w:rsidRPr="00580B35">
        <w:rPr>
          <w:rFonts w:ascii="GHEA Grapalat" w:hAnsi="GHEA Grapalat"/>
          <w:lang w:val="hy-AM"/>
        </w:rPr>
        <w:t>.</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Кроме того, если по результатам простой градостроительной экспертизы «Проект возвращен на доработку» после того, как проектная организация завершит доработку проекта в течение 10 дней, Подрядчик /лицо, проводящее экспертизу/, в рамках настоящего договора обязуется провести повторную экспертизу в течение 3 дней.</w:t>
      </w:r>
    </w:p>
    <w:p w:rsidR="00580B35" w:rsidRPr="00580B35" w:rsidRDefault="00580B35" w:rsidP="00580B35">
      <w:pPr>
        <w:widowControl w:val="0"/>
        <w:spacing w:after="160" w:line="360" w:lineRule="auto"/>
        <w:jc w:val="both"/>
        <w:rPr>
          <w:rFonts w:ascii="GHEA Grapalat" w:hAnsi="GHEA Grapalat"/>
          <w:lang w:val="hy-AM"/>
        </w:rPr>
      </w:pPr>
    </w:p>
    <w:p w:rsidR="00580B35" w:rsidRPr="005A10A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Обязательное выполнение требований Постановления Правительства Республики Армения № 1985 от 2 декабря 2021 года, а также Постановления Правительства Республики Армения № 273-Н от 29 февраля 2024 года об изменении настоящего Постановления.</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21A24">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A10A5" w:rsidRPr="00F412AC" w:rsidTr="005A10A5">
        <w:trPr>
          <w:trHeight w:val="363"/>
          <w:jc w:val="center"/>
        </w:trPr>
        <w:tc>
          <w:tcPr>
            <w:tcW w:w="1006" w:type="dxa"/>
          </w:tcPr>
          <w:p w:rsidR="005A10A5" w:rsidRPr="00F566BF" w:rsidRDefault="005A10A5" w:rsidP="005A10A5">
            <w:pPr>
              <w:jc w:val="center"/>
              <w:rPr>
                <w:rFonts w:ascii="GHEA Grapalat" w:hAnsi="GHEA Grapalat"/>
                <w:sz w:val="20"/>
              </w:rPr>
            </w:pPr>
            <w:r>
              <w:rPr>
                <w:rFonts w:ascii="GHEA Grapalat" w:hAnsi="GHEA Grapalat"/>
                <w:sz w:val="20"/>
                <w:lang w:val="hy-AM"/>
              </w:rPr>
              <w:t>1</w:t>
            </w:r>
          </w:p>
        </w:tc>
        <w:tc>
          <w:tcPr>
            <w:tcW w:w="1212" w:type="dxa"/>
          </w:tcPr>
          <w:p w:rsidR="005A10A5" w:rsidRPr="00F566BF" w:rsidRDefault="005A10A5" w:rsidP="005A10A5">
            <w:pPr>
              <w:jc w:val="center"/>
              <w:rPr>
                <w:rFonts w:ascii="GHEA Grapalat" w:hAnsi="GHEA Grapalat"/>
                <w:sz w:val="20"/>
              </w:rPr>
            </w:pPr>
            <w:r w:rsidRPr="00094968">
              <w:rPr>
                <w:rFonts w:ascii="Helvetica" w:hAnsi="Helvetica" w:cs="Helvetica"/>
                <w:color w:val="403931"/>
                <w:sz w:val="21"/>
                <w:szCs w:val="21"/>
                <w:shd w:val="clear" w:color="auto" w:fill="F5F5F5"/>
              </w:rPr>
              <w:t>50531140/</w:t>
            </w:r>
            <w:r w:rsidR="00775158">
              <w:rPr>
                <w:rFonts w:ascii="Sylfaen" w:hAnsi="Sylfaen" w:cs="Helvetica"/>
                <w:color w:val="403931"/>
                <w:sz w:val="21"/>
                <w:szCs w:val="21"/>
                <w:shd w:val="clear" w:color="auto" w:fill="F5F5F5"/>
                <w:lang w:val="hy-AM"/>
              </w:rPr>
              <w:t>44</w:t>
            </w:r>
          </w:p>
        </w:tc>
        <w:tc>
          <w:tcPr>
            <w:tcW w:w="843" w:type="dxa"/>
          </w:tcPr>
          <w:p w:rsidR="005A10A5" w:rsidRDefault="005A10A5" w:rsidP="005A10A5">
            <w:r w:rsidRPr="007F28FD">
              <w:t>Услуги по экспертной оценке проектной и сметной документации.</w:t>
            </w:r>
          </w:p>
        </w:tc>
        <w:tc>
          <w:tcPr>
            <w:tcW w:w="682" w:type="dxa"/>
            <w:vAlign w:val="center"/>
          </w:tcPr>
          <w:p w:rsidR="005A10A5" w:rsidRPr="00F412AC" w:rsidRDefault="005A10A5" w:rsidP="005A10A5">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A10A5" w:rsidRPr="00F412AC" w:rsidRDefault="005A10A5" w:rsidP="005A10A5">
            <w:pPr>
              <w:widowControl w:val="0"/>
              <w:spacing w:after="120"/>
              <w:jc w:val="center"/>
              <w:rPr>
                <w:rFonts w:ascii="GHEA Grapalat" w:hAnsi="GHEA Grapalat"/>
                <w:sz w:val="16"/>
              </w:rPr>
            </w:pPr>
            <w:r>
              <w:rPr>
                <w:rFonts w:ascii="GHEA Grapalat" w:hAnsi="GHEA Grapalat"/>
                <w:sz w:val="16"/>
              </w:rPr>
              <w:t xml:space="preserve">100 </w:t>
            </w:r>
            <w:r w:rsidRPr="00F412AC">
              <w:rPr>
                <w:rFonts w:ascii="GHEA Grapalat" w:hAnsi="GHEA Grapalat"/>
                <w:sz w:val="16"/>
              </w:rPr>
              <w:t>%</w:t>
            </w:r>
          </w:p>
        </w:tc>
        <w:tc>
          <w:tcPr>
            <w:tcW w:w="563" w:type="dxa"/>
          </w:tcPr>
          <w:p w:rsidR="005A10A5" w:rsidRDefault="005A10A5" w:rsidP="005A10A5">
            <w:r w:rsidRPr="000600FA">
              <w:rPr>
                <w:rFonts w:ascii="GHEA Grapalat" w:hAnsi="GHEA Grapalat"/>
                <w:sz w:val="16"/>
              </w:rPr>
              <w:t>100 %</w:t>
            </w:r>
          </w:p>
        </w:tc>
        <w:tc>
          <w:tcPr>
            <w:tcW w:w="681" w:type="dxa"/>
          </w:tcPr>
          <w:p w:rsidR="005A10A5" w:rsidRDefault="005A10A5" w:rsidP="005A10A5">
            <w:r w:rsidRPr="000600FA">
              <w:rPr>
                <w:rFonts w:ascii="GHEA Grapalat" w:hAnsi="GHEA Grapalat"/>
                <w:sz w:val="16"/>
              </w:rPr>
              <w:t>100 %</w:t>
            </w:r>
          </w:p>
        </w:tc>
        <w:tc>
          <w:tcPr>
            <w:tcW w:w="582" w:type="dxa"/>
          </w:tcPr>
          <w:p w:rsidR="005A10A5" w:rsidRDefault="005A10A5" w:rsidP="005A10A5">
            <w:r w:rsidRPr="000600FA">
              <w:rPr>
                <w:rFonts w:ascii="GHEA Grapalat" w:hAnsi="GHEA Grapalat"/>
                <w:sz w:val="16"/>
              </w:rPr>
              <w:t>100 %</w:t>
            </w:r>
          </w:p>
        </w:tc>
        <w:tc>
          <w:tcPr>
            <w:tcW w:w="566" w:type="dxa"/>
          </w:tcPr>
          <w:p w:rsidR="005A10A5" w:rsidRDefault="005A10A5" w:rsidP="005A10A5">
            <w:r w:rsidRPr="000600FA">
              <w:rPr>
                <w:rFonts w:ascii="GHEA Grapalat" w:hAnsi="GHEA Grapalat"/>
                <w:sz w:val="16"/>
              </w:rPr>
              <w:t>100 %</w:t>
            </w:r>
          </w:p>
        </w:tc>
        <w:tc>
          <w:tcPr>
            <w:tcW w:w="601"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871" w:type="dxa"/>
          </w:tcPr>
          <w:p w:rsidR="005A10A5" w:rsidRDefault="005A10A5" w:rsidP="005A10A5">
            <w:r w:rsidRPr="000600FA">
              <w:rPr>
                <w:rFonts w:ascii="GHEA Grapalat" w:hAnsi="GHEA Grapalat"/>
                <w:sz w:val="16"/>
              </w:rPr>
              <w:t>100 %</w:t>
            </w:r>
          </w:p>
        </w:tc>
        <w:tc>
          <w:tcPr>
            <w:tcW w:w="676" w:type="dxa"/>
          </w:tcPr>
          <w:p w:rsidR="005A10A5" w:rsidRDefault="005A10A5" w:rsidP="005A10A5">
            <w:r w:rsidRPr="000600FA">
              <w:rPr>
                <w:rFonts w:ascii="GHEA Grapalat" w:hAnsi="GHEA Grapalat"/>
                <w:sz w:val="16"/>
              </w:rPr>
              <w:t>100 %</w:t>
            </w:r>
          </w:p>
        </w:tc>
        <w:tc>
          <w:tcPr>
            <w:tcW w:w="643"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666" w:type="dxa"/>
          </w:tcPr>
          <w:p w:rsidR="005A10A5" w:rsidRDefault="005A10A5" w:rsidP="005A10A5">
            <w:r w:rsidRPr="000600FA">
              <w:rPr>
                <w:rFonts w:ascii="GHEA Grapalat" w:hAnsi="GHEA Grapalat"/>
                <w:sz w:val="16"/>
              </w:rPr>
              <w:t>100 %</w:t>
            </w:r>
          </w:p>
        </w:tc>
      </w:tr>
      <w:tr w:rsidR="005A10A5" w:rsidRPr="00F412AC" w:rsidTr="005A10A5">
        <w:trPr>
          <w:trHeight w:val="363"/>
          <w:jc w:val="center"/>
        </w:trPr>
        <w:tc>
          <w:tcPr>
            <w:tcW w:w="1006" w:type="dxa"/>
          </w:tcPr>
          <w:p w:rsidR="005A10A5" w:rsidRPr="00F566BF" w:rsidRDefault="005A10A5" w:rsidP="005A10A5">
            <w:pPr>
              <w:jc w:val="center"/>
              <w:rPr>
                <w:rFonts w:ascii="GHEA Grapalat" w:hAnsi="GHEA Grapalat"/>
                <w:sz w:val="20"/>
              </w:rPr>
            </w:pPr>
            <w:r>
              <w:rPr>
                <w:rFonts w:ascii="GHEA Grapalat" w:hAnsi="GHEA Grapalat"/>
                <w:sz w:val="20"/>
                <w:lang w:val="hy-AM"/>
              </w:rPr>
              <w:t>2</w:t>
            </w:r>
          </w:p>
        </w:tc>
        <w:tc>
          <w:tcPr>
            <w:tcW w:w="1212" w:type="dxa"/>
          </w:tcPr>
          <w:p w:rsidR="005A10A5" w:rsidRPr="00F566BF" w:rsidRDefault="005A10A5" w:rsidP="005A10A5">
            <w:pPr>
              <w:jc w:val="center"/>
              <w:rPr>
                <w:rFonts w:ascii="GHEA Grapalat" w:hAnsi="GHEA Grapalat"/>
                <w:sz w:val="20"/>
              </w:rPr>
            </w:pPr>
            <w:r w:rsidRPr="00094968">
              <w:rPr>
                <w:rFonts w:ascii="Helvetica" w:hAnsi="Helvetica" w:cs="Helvetica"/>
                <w:color w:val="403931"/>
                <w:sz w:val="21"/>
                <w:szCs w:val="21"/>
                <w:shd w:val="clear" w:color="auto" w:fill="F5F5F5"/>
              </w:rPr>
              <w:t>50531140/</w:t>
            </w:r>
            <w:r w:rsidR="00775158">
              <w:rPr>
                <w:rFonts w:ascii="Sylfaen" w:hAnsi="Sylfaen" w:cs="Helvetica"/>
                <w:color w:val="403931"/>
                <w:sz w:val="21"/>
                <w:szCs w:val="21"/>
                <w:shd w:val="clear" w:color="auto" w:fill="F5F5F5"/>
                <w:lang w:val="hy-AM"/>
              </w:rPr>
              <w:t>45</w:t>
            </w:r>
          </w:p>
        </w:tc>
        <w:tc>
          <w:tcPr>
            <w:tcW w:w="843" w:type="dxa"/>
          </w:tcPr>
          <w:p w:rsidR="005A10A5" w:rsidRDefault="005A10A5" w:rsidP="005A10A5">
            <w:r w:rsidRPr="007F28FD">
              <w:t xml:space="preserve">Услуги по экспертной </w:t>
            </w:r>
            <w:r w:rsidRPr="007F28FD">
              <w:lastRenderedPageBreak/>
              <w:t>оценке проектной и сметной документации.</w:t>
            </w:r>
          </w:p>
        </w:tc>
        <w:tc>
          <w:tcPr>
            <w:tcW w:w="682" w:type="dxa"/>
            <w:vAlign w:val="center"/>
          </w:tcPr>
          <w:p w:rsidR="005A10A5" w:rsidRPr="00F412AC" w:rsidRDefault="005A10A5" w:rsidP="005A10A5">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5A10A5" w:rsidRPr="00F412AC" w:rsidRDefault="005A10A5" w:rsidP="005A10A5">
            <w:pPr>
              <w:widowControl w:val="0"/>
              <w:spacing w:after="120"/>
              <w:jc w:val="center"/>
              <w:rPr>
                <w:rFonts w:ascii="GHEA Grapalat" w:hAnsi="GHEA Grapalat"/>
                <w:sz w:val="16"/>
              </w:rPr>
            </w:pPr>
            <w:r>
              <w:rPr>
                <w:rFonts w:ascii="GHEA Grapalat" w:hAnsi="GHEA Grapalat"/>
                <w:sz w:val="16"/>
              </w:rPr>
              <w:t xml:space="preserve">100 </w:t>
            </w:r>
            <w:r w:rsidRPr="00F412AC">
              <w:rPr>
                <w:rFonts w:ascii="GHEA Grapalat" w:hAnsi="GHEA Grapalat"/>
                <w:sz w:val="16"/>
              </w:rPr>
              <w:t>%</w:t>
            </w:r>
          </w:p>
        </w:tc>
        <w:tc>
          <w:tcPr>
            <w:tcW w:w="563" w:type="dxa"/>
          </w:tcPr>
          <w:p w:rsidR="005A10A5" w:rsidRDefault="005A10A5" w:rsidP="005A10A5">
            <w:r w:rsidRPr="000600FA">
              <w:rPr>
                <w:rFonts w:ascii="GHEA Grapalat" w:hAnsi="GHEA Grapalat"/>
                <w:sz w:val="16"/>
              </w:rPr>
              <w:t>100 %</w:t>
            </w:r>
          </w:p>
        </w:tc>
        <w:tc>
          <w:tcPr>
            <w:tcW w:w="681" w:type="dxa"/>
          </w:tcPr>
          <w:p w:rsidR="005A10A5" w:rsidRDefault="005A10A5" w:rsidP="005A10A5">
            <w:r w:rsidRPr="000600FA">
              <w:rPr>
                <w:rFonts w:ascii="GHEA Grapalat" w:hAnsi="GHEA Grapalat"/>
                <w:sz w:val="16"/>
              </w:rPr>
              <w:t>100 %</w:t>
            </w:r>
          </w:p>
        </w:tc>
        <w:tc>
          <w:tcPr>
            <w:tcW w:w="582" w:type="dxa"/>
          </w:tcPr>
          <w:p w:rsidR="005A10A5" w:rsidRDefault="005A10A5" w:rsidP="005A10A5">
            <w:r w:rsidRPr="000600FA">
              <w:rPr>
                <w:rFonts w:ascii="GHEA Grapalat" w:hAnsi="GHEA Grapalat"/>
                <w:sz w:val="16"/>
              </w:rPr>
              <w:t>100 %</w:t>
            </w:r>
          </w:p>
        </w:tc>
        <w:tc>
          <w:tcPr>
            <w:tcW w:w="566" w:type="dxa"/>
          </w:tcPr>
          <w:p w:rsidR="005A10A5" w:rsidRDefault="005A10A5" w:rsidP="005A10A5">
            <w:r w:rsidRPr="000600FA">
              <w:rPr>
                <w:rFonts w:ascii="GHEA Grapalat" w:hAnsi="GHEA Grapalat"/>
                <w:sz w:val="16"/>
              </w:rPr>
              <w:t>100 %</w:t>
            </w:r>
          </w:p>
        </w:tc>
        <w:tc>
          <w:tcPr>
            <w:tcW w:w="601"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871" w:type="dxa"/>
          </w:tcPr>
          <w:p w:rsidR="005A10A5" w:rsidRDefault="005A10A5" w:rsidP="005A10A5">
            <w:r w:rsidRPr="000600FA">
              <w:rPr>
                <w:rFonts w:ascii="GHEA Grapalat" w:hAnsi="GHEA Grapalat"/>
                <w:sz w:val="16"/>
              </w:rPr>
              <w:t>100 %</w:t>
            </w:r>
          </w:p>
        </w:tc>
        <w:tc>
          <w:tcPr>
            <w:tcW w:w="676" w:type="dxa"/>
          </w:tcPr>
          <w:p w:rsidR="005A10A5" w:rsidRDefault="005A10A5" w:rsidP="005A10A5">
            <w:r w:rsidRPr="000600FA">
              <w:rPr>
                <w:rFonts w:ascii="GHEA Grapalat" w:hAnsi="GHEA Grapalat"/>
                <w:sz w:val="16"/>
              </w:rPr>
              <w:t>100 %</w:t>
            </w:r>
          </w:p>
        </w:tc>
        <w:tc>
          <w:tcPr>
            <w:tcW w:w="643"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666" w:type="dxa"/>
          </w:tcPr>
          <w:p w:rsidR="005A10A5" w:rsidRDefault="005A10A5" w:rsidP="005A10A5">
            <w:r w:rsidRPr="000600FA">
              <w:rPr>
                <w:rFonts w:ascii="GHEA Grapalat" w:hAnsi="GHEA Grapalat"/>
                <w:sz w:val="16"/>
              </w:rPr>
              <w:t>100 %</w:t>
            </w:r>
          </w:p>
        </w:tc>
      </w:tr>
      <w:tr w:rsidR="005A10A5" w:rsidRPr="00F412AC" w:rsidTr="005A10A5">
        <w:trPr>
          <w:trHeight w:val="363"/>
          <w:jc w:val="center"/>
        </w:trPr>
        <w:tc>
          <w:tcPr>
            <w:tcW w:w="1006" w:type="dxa"/>
          </w:tcPr>
          <w:p w:rsidR="005A10A5" w:rsidRPr="00F566BF" w:rsidRDefault="005A10A5" w:rsidP="005A10A5">
            <w:pPr>
              <w:jc w:val="center"/>
              <w:rPr>
                <w:rFonts w:ascii="GHEA Grapalat" w:hAnsi="GHEA Grapalat"/>
                <w:sz w:val="20"/>
              </w:rPr>
            </w:pPr>
            <w:r>
              <w:rPr>
                <w:rFonts w:ascii="GHEA Grapalat" w:hAnsi="GHEA Grapalat"/>
                <w:sz w:val="20"/>
                <w:lang w:val="hy-AM"/>
              </w:rPr>
              <w:t>3</w:t>
            </w:r>
          </w:p>
        </w:tc>
        <w:tc>
          <w:tcPr>
            <w:tcW w:w="1212" w:type="dxa"/>
          </w:tcPr>
          <w:p w:rsidR="005A10A5" w:rsidRPr="00F566BF" w:rsidRDefault="005A10A5" w:rsidP="005A10A5">
            <w:pPr>
              <w:jc w:val="center"/>
              <w:rPr>
                <w:rFonts w:ascii="GHEA Grapalat" w:hAnsi="GHEA Grapalat"/>
                <w:sz w:val="20"/>
              </w:rPr>
            </w:pPr>
            <w:r w:rsidRPr="00094968">
              <w:rPr>
                <w:rFonts w:ascii="Helvetica" w:hAnsi="Helvetica" w:cs="Helvetica"/>
                <w:color w:val="403931"/>
                <w:sz w:val="21"/>
                <w:szCs w:val="21"/>
                <w:shd w:val="clear" w:color="auto" w:fill="F5F5F5"/>
              </w:rPr>
              <w:t>50531140/</w:t>
            </w:r>
            <w:r w:rsidR="00775158">
              <w:rPr>
                <w:rFonts w:ascii="Sylfaen" w:hAnsi="Sylfaen" w:cs="Helvetica"/>
                <w:color w:val="403931"/>
                <w:sz w:val="21"/>
                <w:szCs w:val="21"/>
                <w:shd w:val="clear" w:color="auto" w:fill="F5F5F5"/>
                <w:lang w:val="hy-AM"/>
              </w:rPr>
              <w:t>46</w:t>
            </w:r>
          </w:p>
        </w:tc>
        <w:tc>
          <w:tcPr>
            <w:tcW w:w="843" w:type="dxa"/>
          </w:tcPr>
          <w:p w:rsidR="005A10A5" w:rsidRDefault="005A10A5" w:rsidP="005A10A5">
            <w:r w:rsidRPr="007F28FD">
              <w:t>Услуги по экспертной оценке проектной и сметной документации.</w:t>
            </w:r>
          </w:p>
        </w:tc>
        <w:tc>
          <w:tcPr>
            <w:tcW w:w="682" w:type="dxa"/>
            <w:vAlign w:val="center"/>
          </w:tcPr>
          <w:p w:rsidR="005A10A5" w:rsidRPr="00F412AC" w:rsidRDefault="005A10A5" w:rsidP="005A10A5">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A10A5" w:rsidRPr="00F412AC" w:rsidRDefault="005A10A5" w:rsidP="005A10A5">
            <w:pPr>
              <w:widowControl w:val="0"/>
              <w:spacing w:after="120"/>
              <w:jc w:val="center"/>
              <w:rPr>
                <w:rFonts w:ascii="GHEA Grapalat" w:hAnsi="GHEA Grapalat"/>
                <w:sz w:val="16"/>
              </w:rPr>
            </w:pPr>
            <w:r>
              <w:rPr>
                <w:rFonts w:ascii="GHEA Grapalat" w:hAnsi="GHEA Grapalat"/>
                <w:sz w:val="16"/>
              </w:rPr>
              <w:t xml:space="preserve">100 </w:t>
            </w:r>
            <w:r w:rsidRPr="00F412AC">
              <w:rPr>
                <w:rFonts w:ascii="GHEA Grapalat" w:hAnsi="GHEA Grapalat"/>
                <w:sz w:val="16"/>
              </w:rPr>
              <w:t>%</w:t>
            </w:r>
          </w:p>
        </w:tc>
        <w:tc>
          <w:tcPr>
            <w:tcW w:w="563" w:type="dxa"/>
          </w:tcPr>
          <w:p w:rsidR="005A10A5" w:rsidRDefault="005A10A5" w:rsidP="005A10A5">
            <w:r w:rsidRPr="000600FA">
              <w:rPr>
                <w:rFonts w:ascii="GHEA Grapalat" w:hAnsi="GHEA Grapalat"/>
                <w:sz w:val="16"/>
              </w:rPr>
              <w:t>100 %</w:t>
            </w:r>
          </w:p>
        </w:tc>
        <w:tc>
          <w:tcPr>
            <w:tcW w:w="681" w:type="dxa"/>
          </w:tcPr>
          <w:p w:rsidR="005A10A5" w:rsidRDefault="005A10A5" w:rsidP="005A10A5">
            <w:r w:rsidRPr="000600FA">
              <w:rPr>
                <w:rFonts w:ascii="GHEA Grapalat" w:hAnsi="GHEA Grapalat"/>
                <w:sz w:val="16"/>
              </w:rPr>
              <w:t>100 %</w:t>
            </w:r>
          </w:p>
        </w:tc>
        <w:tc>
          <w:tcPr>
            <w:tcW w:w="582" w:type="dxa"/>
          </w:tcPr>
          <w:p w:rsidR="005A10A5" w:rsidRDefault="005A10A5" w:rsidP="005A10A5">
            <w:r w:rsidRPr="000600FA">
              <w:rPr>
                <w:rFonts w:ascii="GHEA Grapalat" w:hAnsi="GHEA Grapalat"/>
                <w:sz w:val="16"/>
              </w:rPr>
              <w:t>100 %</w:t>
            </w:r>
          </w:p>
        </w:tc>
        <w:tc>
          <w:tcPr>
            <w:tcW w:w="566" w:type="dxa"/>
          </w:tcPr>
          <w:p w:rsidR="005A10A5" w:rsidRDefault="005A10A5" w:rsidP="005A10A5">
            <w:r w:rsidRPr="000600FA">
              <w:rPr>
                <w:rFonts w:ascii="GHEA Grapalat" w:hAnsi="GHEA Grapalat"/>
                <w:sz w:val="16"/>
              </w:rPr>
              <w:t>100 %</w:t>
            </w:r>
          </w:p>
        </w:tc>
        <w:tc>
          <w:tcPr>
            <w:tcW w:w="601"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871" w:type="dxa"/>
          </w:tcPr>
          <w:p w:rsidR="005A10A5" w:rsidRDefault="005A10A5" w:rsidP="005A10A5">
            <w:r w:rsidRPr="000600FA">
              <w:rPr>
                <w:rFonts w:ascii="GHEA Grapalat" w:hAnsi="GHEA Grapalat"/>
                <w:sz w:val="16"/>
              </w:rPr>
              <w:t>100 %</w:t>
            </w:r>
          </w:p>
        </w:tc>
        <w:tc>
          <w:tcPr>
            <w:tcW w:w="676" w:type="dxa"/>
          </w:tcPr>
          <w:p w:rsidR="005A10A5" w:rsidRDefault="005A10A5" w:rsidP="005A10A5">
            <w:r w:rsidRPr="000600FA">
              <w:rPr>
                <w:rFonts w:ascii="GHEA Grapalat" w:hAnsi="GHEA Grapalat"/>
                <w:sz w:val="16"/>
              </w:rPr>
              <w:t>100 %</w:t>
            </w:r>
          </w:p>
        </w:tc>
        <w:tc>
          <w:tcPr>
            <w:tcW w:w="643"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666" w:type="dxa"/>
          </w:tcPr>
          <w:p w:rsidR="005A10A5" w:rsidRDefault="005A10A5" w:rsidP="005A10A5">
            <w:r w:rsidRPr="000600FA">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21A24">
          <w:footerReference w:type="default" r:id="rId18"/>
          <w:footnotePr>
            <w:pos w:val="beneathText"/>
          </w:footnotePr>
          <w:pgSz w:w="11907" w:h="16840" w:code="9"/>
          <w:pgMar w:top="426" w:right="226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03B04" w:rsidRDefault="00C03B04">
      <w:r>
        <w:separator/>
      </w:r>
    </w:p>
  </w:endnote>
  <w:endnote w:type="continuationSeparator" w:id="0">
    <w:p w:rsidR="00C03B04" w:rsidRDefault="00C0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F46139" w:rsidRPr="00305BEC" w:rsidRDefault="00F4613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03B04" w:rsidRDefault="00C03B04">
      <w:r>
        <w:separator/>
      </w:r>
    </w:p>
  </w:footnote>
  <w:footnote w:type="continuationSeparator" w:id="0">
    <w:p w:rsidR="00C03B04" w:rsidRDefault="00C03B04">
      <w:r>
        <w:continuationSeparator/>
      </w:r>
    </w:p>
  </w:footnote>
  <w:footnote w:id="1">
    <w:p w:rsidR="00F46139" w:rsidRPr="00ED3BA4" w:rsidRDefault="00F4613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F46139" w:rsidRPr="008842CE" w:rsidRDefault="00F4613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46139" w:rsidRPr="00541313" w:rsidRDefault="00F4613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46139" w:rsidRPr="000429C3" w:rsidDel="00C2631C" w:rsidRDefault="00F46139"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F46139" w:rsidRDefault="00F4613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46139" w:rsidRDefault="00F4613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46139" w:rsidRPr="00D3436F" w:rsidRDefault="00F4613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46139" w:rsidRPr="008842CE" w:rsidRDefault="00F46139" w:rsidP="001831C4">
      <w:pPr>
        <w:pStyle w:val="af2"/>
        <w:widowControl w:val="0"/>
        <w:jc w:val="both"/>
        <w:rPr>
          <w:rFonts w:ascii="GHEA Grapalat" w:hAnsi="GHEA Grapalat"/>
          <w:lang w:val="af-ZA"/>
        </w:rPr>
      </w:pPr>
    </w:p>
    <w:p w:rsidR="00F46139" w:rsidRPr="008842CE" w:rsidRDefault="00F46139" w:rsidP="008842CE">
      <w:pPr>
        <w:pStyle w:val="af2"/>
        <w:widowControl w:val="0"/>
        <w:jc w:val="both"/>
        <w:rPr>
          <w:rFonts w:ascii="GHEA Grapalat" w:hAnsi="GHEA Grapalat"/>
          <w:lang w:val="af-ZA"/>
        </w:rPr>
      </w:pPr>
    </w:p>
  </w:footnote>
  <w:footnote w:id="4">
    <w:p w:rsidR="00F46139" w:rsidRDefault="00F46139" w:rsidP="00720627">
      <w:pPr>
        <w:pStyle w:val="af2"/>
        <w:jc w:val="both"/>
        <w:rPr>
          <w:rFonts w:asciiTheme="minorHAnsi" w:hAnsiTheme="minorHAnsi"/>
        </w:rPr>
      </w:pPr>
    </w:p>
    <w:p w:rsidR="00F46139" w:rsidRPr="004D0297" w:rsidRDefault="00F46139"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46139" w:rsidRPr="004D0297" w:rsidRDefault="00F461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6139" w:rsidRPr="004D0297" w:rsidRDefault="00F461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6139" w:rsidRPr="004D0297" w:rsidRDefault="00F4613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46139" w:rsidRPr="004D0297" w:rsidRDefault="00F46139">
      <w:pPr>
        <w:pStyle w:val="af2"/>
      </w:pPr>
    </w:p>
  </w:footnote>
  <w:footnote w:id="5">
    <w:p w:rsidR="00F46139" w:rsidRDefault="00F46139"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46139" w:rsidRDefault="00F4613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46139" w:rsidRPr="001144D1" w:rsidRDefault="00F4613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F46139" w:rsidRPr="008842CE" w:rsidRDefault="00F4613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46139" w:rsidRPr="00936FBF" w:rsidRDefault="00F46139">
      <w:pPr>
        <w:pStyle w:val="af2"/>
        <w:rPr>
          <w:lang w:val="af-ZA"/>
        </w:rPr>
      </w:pPr>
    </w:p>
  </w:footnote>
  <w:footnote w:id="7">
    <w:p w:rsidR="00F46139" w:rsidRPr="004D49BD" w:rsidRDefault="00F46139"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46139" w:rsidRDefault="00F46139" w:rsidP="00AF1F59">
      <w:pPr>
        <w:pStyle w:val="af2"/>
        <w:jc w:val="both"/>
        <w:rPr>
          <w:rFonts w:asciiTheme="minorHAnsi" w:hAnsiTheme="minorHAnsi"/>
        </w:rPr>
      </w:pPr>
    </w:p>
    <w:p w:rsidR="00F46139" w:rsidRPr="00D3436F" w:rsidRDefault="00F4613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46139" w:rsidRPr="000811C1" w:rsidRDefault="00F46139">
      <w:pPr>
        <w:pStyle w:val="af2"/>
        <w:rPr>
          <w:rFonts w:asciiTheme="minorHAnsi" w:hAnsiTheme="minorHAnsi"/>
        </w:rPr>
      </w:pPr>
    </w:p>
  </w:footnote>
  <w:footnote w:id="8">
    <w:p w:rsidR="00F46139" w:rsidRPr="008157B2" w:rsidRDefault="00F46139"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F46139" w:rsidRPr="008157B2" w:rsidRDefault="00F46139"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F46139" w:rsidRPr="008157B2" w:rsidRDefault="00F46139"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F46139" w:rsidRPr="008157B2" w:rsidRDefault="00F46139" w:rsidP="00E70ECB">
      <w:pPr>
        <w:pStyle w:val="af2"/>
        <w:jc w:val="both"/>
      </w:pPr>
    </w:p>
    <w:p w:rsidR="00F46139" w:rsidRPr="000811C1" w:rsidRDefault="00F46139">
      <w:pPr>
        <w:pStyle w:val="af2"/>
        <w:rPr>
          <w:rFonts w:asciiTheme="minorHAnsi" w:hAnsiTheme="minorHAnsi"/>
        </w:rPr>
      </w:pPr>
    </w:p>
  </w:footnote>
  <w:footnote w:id="9">
    <w:p w:rsidR="00F46139" w:rsidRPr="00FE2AA4" w:rsidRDefault="00F4613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F46139" w:rsidRPr="008842CE" w:rsidRDefault="00F4613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46139" w:rsidRPr="000811C1" w:rsidRDefault="00F46139">
      <w:pPr>
        <w:pStyle w:val="af2"/>
        <w:rPr>
          <w:lang w:val="af-ZA"/>
        </w:rPr>
      </w:pPr>
    </w:p>
  </w:footnote>
  <w:footnote w:id="11">
    <w:p w:rsidR="00F46139" w:rsidRPr="00BB3AD3" w:rsidRDefault="00F46139"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46139" w:rsidRPr="00BB3AD3" w:rsidRDefault="00F46139"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46139" w:rsidRPr="00503411" w:rsidRDefault="00F46139"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46139" w:rsidRPr="00DF0ADE" w:rsidRDefault="00F46139" w:rsidP="00DF0ADE">
      <w:pPr>
        <w:pStyle w:val="af2"/>
        <w:jc w:val="both"/>
        <w:rPr>
          <w:rFonts w:ascii="GHEA Grapalat" w:hAnsi="GHEA Grapalat" w:cs="Sylfaen"/>
          <w:i/>
          <w:sz w:val="16"/>
          <w:szCs w:val="16"/>
        </w:rPr>
      </w:pPr>
    </w:p>
  </w:footnote>
  <w:footnote w:id="12">
    <w:p w:rsidR="00F46139" w:rsidRPr="00511966" w:rsidRDefault="00F46139"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F46139" w:rsidRPr="008E4439" w:rsidRDefault="00F4613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46139" w:rsidRPr="000811C1" w:rsidRDefault="00F46139" w:rsidP="0027573B">
      <w:pPr>
        <w:pStyle w:val="af2"/>
        <w:rPr>
          <w:rFonts w:ascii="Sylfaen" w:hAnsi="Sylfaen"/>
          <w:sz w:val="18"/>
          <w:szCs w:val="18"/>
        </w:rPr>
      </w:pPr>
    </w:p>
  </w:footnote>
  <w:footnote w:id="14">
    <w:p w:rsidR="00F46139" w:rsidRPr="00A31673" w:rsidRDefault="00F4613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F46139" w:rsidRPr="00DE7706" w:rsidRDefault="00F4613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F46139" w:rsidRDefault="00F46139" w:rsidP="006B3E56">
      <w:pPr>
        <w:jc w:val="both"/>
      </w:pPr>
    </w:p>
    <w:p w:rsidR="00F46139" w:rsidRPr="008444F1" w:rsidRDefault="00F46139" w:rsidP="006B3E56">
      <w:pPr>
        <w:jc w:val="both"/>
        <w:rPr>
          <w:i/>
        </w:rPr>
      </w:pPr>
    </w:p>
    <w:p w:rsidR="00F46139" w:rsidRPr="00B1013B" w:rsidRDefault="00F4613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46139" w:rsidRPr="00B1013B" w:rsidRDefault="00F4613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46139" w:rsidRPr="00B1013B" w:rsidRDefault="00F4613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46139" w:rsidRDefault="00F46139" w:rsidP="006B3E56">
      <w:pPr>
        <w:jc w:val="both"/>
        <w:rPr>
          <w:rFonts w:ascii="GHEA Grapalat" w:hAnsi="GHEA Grapalat"/>
          <w:sz w:val="20"/>
          <w:szCs w:val="20"/>
          <w:lang w:val="af-ZA"/>
        </w:rPr>
      </w:pPr>
    </w:p>
    <w:p w:rsidR="00F46139" w:rsidRDefault="00F46139" w:rsidP="006B3E56">
      <w:pPr>
        <w:pStyle w:val="af2"/>
        <w:rPr>
          <w:rFonts w:asciiTheme="minorHAnsi" w:hAnsiTheme="minorHAnsi"/>
          <w:lang w:val="af-ZA"/>
        </w:rPr>
      </w:pPr>
    </w:p>
  </w:footnote>
  <w:footnote w:id="17">
    <w:p w:rsidR="00F46139" w:rsidRPr="00D3436F" w:rsidRDefault="00F4613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46139" w:rsidRPr="00D3436F" w:rsidRDefault="00F46139">
      <w:pPr>
        <w:pStyle w:val="af2"/>
        <w:rPr>
          <w:lang w:val="es-ES"/>
        </w:rPr>
      </w:pPr>
    </w:p>
  </w:footnote>
  <w:footnote w:id="18">
    <w:p w:rsidR="00F46139" w:rsidRPr="00A75ACE" w:rsidRDefault="00F46139"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F46139" w:rsidRPr="00A75ACE" w:rsidRDefault="00F46139"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F46139" w:rsidRPr="00601148" w:rsidRDefault="00F46139" w:rsidP="007840D4">
      <w:pPr>
        <w:pStyle w:val="af2"/>
        <w:ind w:right="-1"/>
        <w:jc w:val="both"/>
      </w:pPr>
    </w:p>
    <w:p w:rsidR="00F46139" w:rsidRPr="00377A47" w:rsidRDefault="00F46139" w:rsidP="007840D4">
      <w:pPr>
        <w:pStyle w:val="af2"/>
        <w:ind w:right="-1"/>
        <w:jc w:val="both"/>
      </w:pPr>
    </w:p>
  </w:footnote>
  <w:footnote w:id="19">
    <w:p w:rsidR="00F46139" w:rsidRPr="008842CE" w:rsidRDefault="00F46139" w:rsidP="003D2FE2">
      <w:pPr>
        <w:pStyle w:val="af2"/>
        <w:jc w:val="both"/>
      </w:pPr>
    </w:p>
  </w:footnote>
  <w:footnote w:id="20">
    <w:p w:rsidR="00F46139" w:rsidRPr="008842CE" w:rsidRDefault="00F46139" w:rsidP="000A214C">
      <w:pPr>
        <w:pStyle w:val="af2"/>
        <w:jc w:val="both"/>
      </w:pPr>
    </w:p>
  </w:footnote>
  <w:footnote w:id="21">
    <w:p w:rsidR="00F46139" w:rsidRPr="00217344" w:rsidRDefault="00F46139"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F46139" w:rsidRPr="00B86FB7" w:rsidRDefault="00F4613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46139" w:rsidRPr="00B86FB7" w:rsidRDefault="00F4613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46139" w:rsidRPr="00EA7C34" w:rsidRDefault="00F46139">
      <w:pPr>
        <w:pStyle w:val="af2"/>
        <w:rPr>
          <w:rFonts w:ascii="Sylfaen" w:hAnsi="Sylfaen"/>
        </w:rPr>
      </w:pPr>
    </w:p>
  </w:footnote>
  <w:footnote w:id="23">
    <w:p w:rsidR="00F46139" w:rsidRPr="006F5F33" w:rsidRDefault="00F4613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F46139" w:rsidRPr="006F5F33" w:rsidRDefault="00F4613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F46139" w:rsidRPr="00EB336B" w:rsidRDefault="00F4613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46139" w:rsidRPr="00BD564F" w:rsidRDefault="00F46139" w:rsidP="003B2F27">
      <w:pPr>
        <w:pStyle w:val="af2"/>
        <w:rPr>
          <w:rFonts w:asciiTheme="minorHAnsi" w:hAnsiTheme="minorHAnsi"/>
          <w:lang w:val="hy-AM"/>
        </w:rPr>
      </w:pPr>
    </w:p>
    <w:p w:rsidR="00F46139" w:rsidRPr="00976E3D" w:rsidRDefault="00F4613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46139" w:rsidRPr="00576D9C" w:rsidRDefault="00F46139" w:rsidP="003B2F27">
      <w:pPr>
        <w:pStyle w:val="af2"/>
        <w:rPr>
          <w:rFonts w:asciiTheme="minorHAnsi" w:hAnsiTheme="minorHAnsi"/>
        </w:rPr>
      </w:pPr>
    </w:p>
  </w:footnote>
  <w:footnote w:id="26">
    <w:p w:rsidR="00F46139" w:rsidRPr="00615130" w:rsidRDefault="00F4613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46139" w:rsidRPr="00615130" w:rsidRDefault="00F4613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46139" w:rsidRPr="00615130" w:rsidRDefault="00F4613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46139" w:rsidRPr="006F5F33" w:rsidRDefault="00F4613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F46139" w:rsidRPr="00552B23" w:rsidTr="00B1013B">
        <w:tc>
          <w:tcPr>
            <w:tcW w:w="2631"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46139" w:rsidRPr="00710CEC" w:rsidRDefault="00F4613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46139" w:rsidRPr="00710CEC" w:rsidRDefault="00F4613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46139" w:rsidRPr="00552B23" w:rsidTr="00B1013B">
        <w:tc>
          <w:tcPr>
            <w:tcW w:w="2631"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c>
          <w:tcPr>
            <w:tcW w:w="2631"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c>
          <w:tcPr>
            <w:tcW w:w="2632"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r>
      <w:tr w:rsidR="00F46139" w:rsidRPr="00552B23" w:rsidTr="00B1013B">
        <w:tc>
          <w:tcPr>
            <w:tcW w:w="2631"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c>
          <w:tcPr>
            <w:tcW w:w="2631"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c>
          <w:tcPr>
            <w:tcW w:w="2632"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r>
      <w:tr w:rsidR="00F46139" w:rsidRPr="00552B23" w:rsidTr="00B1013B">
        <w:tc>
          <w:tcPr>
            <w:tcW w:w="2631"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c>
          <w:tcPr>
            <w:tcW w:w="2631"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c>
          <w:tcPr>
            <w:tcW w:w="2632"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r>
      <w:tr w:rsidR="00F46139" w:rsidRPr="00552B23" w:rsidTr="00B1013B">
        <w:tc>
          <w:tcPr>
            <w:tcW w:w="2631"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c>
          <w:tcPr>
            <w:tcW w:w="2631"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c>
          <w:tcPr>
            <w:tcW w:w="2632" w:type="dxa"/>
          </w:tcPr>
          <w:p w:rsidR="00F46139" w:rsidRPr="00552B23" w:rsidRDefault="00F46139" w:rsidP="00B1013B">
            <w:pPr>
              <w:pStyle w:val="af4"/>
              <w:spacing w:before="0" w:beforeAutospacing="0" w:after="0" w:afterAutospacing="0" w:line="360" w:lineRule="auto"/>
              <w:jc w:val="center"/>
              <w:rPr>
                <w:rFonts w:ascii="GHEA Grapalat" w:hAnsi="GHEA Grapalat"/>
                <w:i/>
                <w:sz w:val="16"/>
              </w:rPr>
            </w:pPr>
          </w:p>
        </w:tc>
      </w:tr>
    </w:tbl>
    <w:p w:rsidR="00F46139" w:rsidRPr="00615130" w:rsidRDefault="00F4613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46139" w:rsidRPr="00576D9C" w:rsidRDefault="00F46139" w:rsidP="003B2F27">
      <w:pPr>
        <w:pStyle w:val="af2"/>
        <w:jc w:val="both"/>
        <w:rPr>
          <w:rFonts w:ascii="GHEA Grapalat" w:hAnsi="GHEA Grapalat"/>
          <w:lang w:val="hy-AM"/>
        </w:rPr>
      </w:pPr>
    </w:p>
  </w:footnote>
  <w:footnote w:id="27">
    <w:p w:rsidR="00F46139" w:rsidRPr="006F5F33" w:rsidRDefault="00F4613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F46139" w:rsidRPr="006F5F33" w:rsidRDefault="00F4613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F46139" w:rsidRPr="006F5F33" w:rsidRDefault="00F4613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F46139" w:rsidRPr="00E40AC8" w:rsidRDefault="00F4613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rsidR="00F46139" w:rsidRPr="00E40AC8" w:rsidRDefault="00F46139"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2">
    <w:p w:rsidR="00F46139" w:rsidRPr="00CA2754" w:rsidRDefault="00F4613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46139" w:rsidRPr="00CA2754" w:rsidRDefault="00F46139" w:rsidP="003B2F27">
      <w:pPr>
        <w:pStyle w:val="af2"/>
        <w:jc w:val="both"/>
        <w:rPr>
          <w:sz w:val="2"/>
          <w:szCs w:val="2"/>
        </w:rPr>
      </w:pPr>
    </w:p>
  </w:footnote>
  <w:footnote w:id="33">
    <w:p w:rsidR="00F46139" w:rsidRPr="00CA2754" w:rsidRDefault="00F4613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15A"/>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49E"/>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25"/>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D2F"/>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24"/>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1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43"/>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F0"/>
    <w:rsid w:val="002C7987"/>
    <w:rsid w:val="002C7F9B"/>
    <w:rsid w:val="002D02FE"/>
    <w:rsid w:val="002D0E98"/>
    <w:rsid w:val="002D156F"/>
    <w:rsid w:val="002D1AAA"/>
    <w:rsid w:val="002D207D"/>
    <w:rsid w:val="002D20E8"/>
    <w:rsid w:val="002D236D"/>
    <w:rsid w:val="002D3C61"/>
    <w:rsid w:val="002D3E30"/>
    <w:rsid w:val="002D4250"/>
    <w:rsid w:val="002D4575"/>
    <w:rsid w:val="002D4BA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BE3"/>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964"/>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AF"/>
    <w:rsid w:val="00411D9D"/>
    <w:rsid w:val="00413390"/>
    <w:rsid w:val="00413595"/>
    <w:rsid w:val="00414771"/>
    <w:rsid w:val="00415858"/>
    <w:rsid w:val="00416F1E"/>
    <w:rsid w:val="0041739A"/>
    <w:rsid w:val="004175B6"/>
    <w:rsid w:val="00417E48"/>
    <w:rsid w:val="00417F33"/>
    <w:rsid w:val="004200B7"/>
    <w:rsid w:val="00421AEB"/>
    <w:rsid w:val="00422802"/>
    <w:rsid w:val="004232D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0D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4"/>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35"/>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0A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6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A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DC"/>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6CCF"/>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BE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158"/>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DB6"/>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799"/>
    <w:rsid w:val="008C5F2A"/>
    <w:rsid w:val="008C5FC1"/>
    <w:rsid w:val="008C6800"/>
    <w:rsid w:val="008C6886"/>
    <w:rsid w:val="008C6A78"/>
    <w:rsid w:val="008C750C"/>
    <w:rsid w:val="008C7E9A"/>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F8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4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541"/>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85B"/>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0E"/>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CE2"/>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9B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D6F"/>
    <w:rsid w:val="00B45B5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B04"/>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48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E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2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139"/>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79A"/>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7FA"/>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AA8A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8F3F88"/>
    <w:rPr>
      <w:color w:val="605E5C"/>
      <w:shd w:val="clear" w:color="auto" w:fill="E1DFDD"/>
    </w:rPr>
  </w:style>
  <w:style w:type="character" w:customStyle="1" w:styleId="y2iqfc">
    <w:name w:val="y2iqfc"/>
    <w:rsid w:val="00385964"/>
  </w:style>
  <w:style w:type="paragraph" w:styleId="HTML">
    <w:name w:val="HTML Preformatted"/>
    <w:basedOn w:val="a"/>
    <w:link w:val="HTML0"/>
    <w:uiPriority w:val="99"/>
    <w:unhideWhenUsed/>
    <w:rsid w:val="00385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385964"/>
    <w:rPr>
      <w:rFonts w:ascii="Courier New" w:hAnsi="Courier New"/>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3@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124</Pages>
  <Words>26030</Words>
  <Characters>148377</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1839</cp:revision>
  <cp:lastPrinted>2018-02-16T07:12:00Z</cp:lastPrinted>
  <dcterms:created xsi:type="dcterms:W3CDTF">2019-10-28T07:04:00Z</dcterms:created>
  <dcterms:modified xsi:type="dcterms:W3CDTF">2026-02-20T13:13:00Z</dcterms:modified>
</cp:coreProperties>
</file>